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EAC741B"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DA6DA8" w:rsidRPr="00DA6DA8">
        <w:rPr>
          <w:rFonts w:cs="Arial"/>
          <w:b/>
          <w:sz w:val="24"/>
          <w:szCs w:val="24"/>
        </w:rPr>
        <w:t>R4-2309395</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F87012A" w:rsidR="003532C2" w:rsidRPr="00410371" w:rsidRDefault="001564E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368D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1564E8"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0556" w14:paraId="7E6076D7" w14:textId="3EB204D3" w:rsidTr="00060556">
        <w:tc>
          <w:tcPr>
            <w:tcW w:w="9640" w:type="dxa"/>
            <w:gridSpan w:val="11"/>
          </w:tcPr>
          <w:p w14:paraId="7DA00158" w14:textId="77777777" w:rsidR="00060556" w:rsidRDefault="00060556" w:rsidP="00D3653E">
            <w:pPr>
              <w:pStyle w:val="CRCoverPage"/>
              <w:spacing w:after="0"/>
              <w:rPr>
                <w:noProof/>
                <w:sz w:val="8"/>
                <w:szCs w:val="8"/>
              </w:rPr>
            </w:pPr>
          </w:p>
        </w:tc>
      </w:tr>
      <w:tr w:rsidR="00060556" w14:paraId="3F124ACC" w14:textId="6E5F7F7A" w:rsidTr="00060556">
        <w:tc>
          <w:tcPr>
            <w:tcW w:w="1843" w:type="dxa"/>
            <w:tcBorders>
              <w:top w:val="single" w:sz="4" w:space="0" w:color="auto"/>
              <w:left w:val="single" w:sz="4" w:space="0" w:color="auto"/>
            </w:tcBorders>
          </w:tcPr>
          <w:p w14:paraId="55BC0945" w14:textId="77777777" w:rsidR="00060556" w:rsidRDefault="00060556"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7A4AD5C" w:rsidR="00060556" w:rsidRDefault="006D3EED" w:rsidP="00F86651">
            <w:pPr>
              <w:pStyle w:val="CRCoverPage"/>
              <w:spacing w:after="0"/>
              <w:ind w:left="100"/>
              <w:rPr>
                <w:noProof/>
              </w:rPr>
            </w:pPr>
            <w:r w:rsidRPr="006D3EED">
              <w:rPr>
                <w:noProof/>
              </w:rPr>
              <w:t>draft CR 38.101-3 for corrections in 2LTE + 1NR configuration table</w:t>
            </w:r>
          </w:p>
        </w:tc>
      </w:tr>
      <w:tr w:rsidR="00060556" w14:paraId="66AFFDCA" w14:textId="221CA630" w:rsidTr="00060556">
        <w:tc>
          <w:tcPr>
            <w:tcW w:w="1843" w:type="dxa"/>
            <w:tcBorders>
              <w:left w:val="single" w:sz="4" w:space="0" w:color="auto"/>
            </w:tcBorders>
          </w:tcPr>
          <w:p w14:paraId="3BCC49C1" w14:textId="77777777" w:rsidR="00060556" w:rsidRDefault="00060556"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060556" w:rsidRDefault="00060556" w:rsidP="00D3653E">
            <w:pPr>
              <w:pStyle w:val="CRCoverPage"/>
              <w:spacing w:after="0"/>
              <w:rPr>
                <w:noProof/>
                <w:sz w:val="8"/>
                <w:szCs w:val="8"/>
              </w:rPr>
            </w:pPr>
          </w:p>
        </w:tc>
      </w:tr>
      <w:tr w:rsidR="00060556" w14:paraId="1A89F036" w14:textId="79EF2C6D" w:rsidTr="00060556">
        <w:tc>
          <w:tcPr>
            <w:tcW w:w="1843" w:type="dxa"/>
            <w:tcBorders>
              <w:left w:val="single" w:sz="4" w:space="0" w:color="auto"/>
            </w:tcBorders>
          </w:tcPr>
          <w:p w14:paraId="08A80DFF" w14:textId="77777777" w:rsidR="00060556" w:rsidRDefault="00060556"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060556" w:rsidRDefault="001564E8" w:rsidP="00D3653E">
            <w:pPr>
              <w:pStyle w:val="CRCoverPage"/>
              <w:spacing w:after="0"/>
              <w:ind w:left="100"/>
              <w:rPr>
                <w:noProof/>
              </w:rPr>
            </w:pPr>
            <w:fldSimple w:instr=" DOCPROPERTY  SourceIfWg  \* MERGEFORMAT ">
              <w:r w:rsidR="00060556">
                <w:rPr>
                  <w:noProof/>
                </w:rPr>
                <w:t>Ericsson</w:t>
              </w:r>
            </w:fldSimple>
          </w:p>
        </w:tc>
      </w:tr>
      <w:tr w:rsidR="00060556" w14:paraId="1D758D93" w14:textId="278CE889" w:rsidTr="00060556">
        <w:tc>
          <w:tcPr>
            <w:tcW w:w="1843" w:type="dxa"/>
            <w:tcBorders>
              <w:left w:val="single" w:sz="4" w:space="0" w:color="auto"/>
            </w:tcBorders>
          </w:tcPr>
          <w:p w14:paraId="38D10C54" w14:textId="77777777" w:rsidR="00060556" w:rsidRDefault="00060556"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060556" w:rsidRDefault="00060556" w:rsidP="00D3653E">
            <w:pPr>
              <w:pStyle w:val="CRCoverPage"/>
              <w:spacing w:after="0"/>
              <w:ind w:left="100"/>
              <w:rPr>
                <w:noProof/>
              </w:rPr>
            </w:pPr>
            <w:r>
              <w:t>R4</w:t>
            </w:r>
          </w:p>
        </w:tc>
      </w:tr>
      <w:tr w:rsidR="00060556" w14:paraId="3D6A26B5" w14:textId="5D825F6D" w:rsidTr="00060556">
        <w:tc>
          <w:tcPr>
            <w:tcW w:w="1843" w:type="dxa"/>
            <w:tcBorders>
              <w:left w:val="single" w:sz="4" w:space="0" w:color="auto"/>
            </w:tcBorders>
          </w:tcPr>
          <w:p w14:paraId="41C4F1B5" w14:textId="77777777" w:rsidR="00060556" w:rsidRDefault="00060556"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060556" w:rsidRDefault="00060556" w:rsidP="00D3653E">
            <w:pPr>
              <w:pStyle w:val="CRCoverPage"/>
              <w:spacing w:after="0"/>
              <w:rPr>
                <w:noProof/>
                <w:sz w:val="8"/>
                <w:szCs w:val="8"/>
              </w:rPr>
            </w:pPr>
          </w:p>
        </w:tc>
      </w:tr>
      <w:tr w:rsidR="00060556" w14:paraId="3E60F4CB" w14:textId="00FD7CEA" w:rsidTr="00060556">
        <w:tc>
          <w:tcPr>
            <w:tcW w:w="1843" w:type="dxa"/>
            <w:tcBorders>
              <w:left w:val="single" w:sz="4" w:space="0" w:color="auto"/>
            </w:tcBorders>
          </w:tcPr>
          <w:p w14:paraId="2C5BB11E" w14:textId="77777777" w:rsidR="00060556" w:rsidRDefault="00060556"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BF3B163" w:rsidR="00C01440" w:rsidRPr="00C01440" w:rsidRDefault="00C01440" w:rsidP="00D3653E">
            <w:pPr>
              <w:pStyle w:val="CRCoverPage"/>
              <w:spacing w:after="0"/>
              <w:ind w:left="100"/>
              <w:rPr>
                <w:noProof/>
                <w:lang w:val="sv-SE"/>
              </w:rPr>
            </w:pPr>
            <w:r w:rsidRPr="00C01440">
              <w:rPr>
                <w:noProof/>
                <w:lang w:val="sv-SE"/>
              </w:rPr>
              <w:t>DC_R18_2BLTE_1BNR_3DL2UL</w:t>
            </w:r>
          </w:p>
        </w:tc>
        <w:tc>
          <w:tcPr>
            <w:tcW w:w="567" w:type="dxa"/>
            <w:tcBorders>
              <w:left w:val="nil"/>
            </w:tcBorders>
          </w:tcPr>
          <w:p w14:paraId="14236406" w14:textId="77777777" w:rsidR="00060556" w:rsidRPr="00C01440" w:rsidRDefault="00060556" w:rsidP="00D3653E">
            <w:pPr>
              <w:pStyle w:val="CRCoverPage"/>
              <w:spacing w:after="0"/>
              <w:ind w:right="100"/>
              <w:rPr>
                <w:noProof/>
                <w:lang w:val="sv-SE"/>
              </w:rPr>
            </w:pPr>
          </w:p>
        </w:tc>
        <w:tc>
          <w:tcPr>
            <w:tcW w:w="1417" w:type="dxa"/>
            <w:gridSpan w:val="3"/>
            <w:tcBorders>
              <w:left w:val="nil"/>
            </w:tcBorders>
          </w:tcPr>
          <w:p w14:paraId="2CC0E4BE" w14:textId="77777777" w:rsidR="00060556" w:rsidRDefault="00060556"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060556" w:rsidRDefault="00060556" w:rsidP="00D3653E">
            <w:pPr>
              <w:pStyle w:val="CRCoverPage"/>
              <w:spacing w:after="0"/>
              <w:ind w:left="100"/>
              <w:rPr>
                <w:noProof/>
              </w:rPr>
            </w:pPr>
            <w:r>
              <w:t>2023-05-15</w:t>
            </w:r>
          </w:p>
        </w:tc>
      </w:tr>
      <w:tr w:rsidR="00060556" w14:paraId="7F3218D7" w14:textId="52FF12B9" w:rsidTr="00060556">
        <w:tc>
          <w:tcPr>
            <w:tcW w:w="1843" w:type="dxa"/>
            <w:tcBorders>
              <w:left w:val="single" w:sz="4" w:space="0" w:color="auto"/>
            </w:tcBorders>
          </w:tcPr>
          <w:p w14:paraId="289BD7E7" w14:textId="77777777" w:rsidR="00060556" w:rsidRDefault="00060556" w:rsidP="00D3653E">
            <w:pPr>
              <w:pStyle w:val="CRCoverPage"/>
              <w:spacing w:after="0"/>
              <w:rPr>
                <w:b/>
                <w:i/>
                <w:noProof/>
                <w:sz w:val="8"/>
                <w:szCs w:val="8"/>
              </w:rPr>
            </w:pPr>
          </w:p>
        </w:tc>
        <w:tc>
          <w:tcPr>
            <w:tcW w:w="1986" w:type="dxa"/>
            <w:gridSpan w:val="4"/>
          </w:tcPr>
          <w:p w14:paraId="7DB68FAE" w14:textId="77777777" w:rsidR="00060556" w:rsidRDefault="00060556" w:rsidP="00D3653E">
            <w:pPr>
              <w:pStyle w:val="CRCoverPage"/>
              <w:spacing w:after="0"/>
              <w:rPr>
                <w:noProof/>
                <w:sz w:val="8"/>
                <w:szCs w:val="8"/>
              </w:rPr>
            </w:pPr>
          </w:p>
        </w:tc>
        <w:tc>
          <w:tcPr>
            <w:tcW w:w="2267" w:type="dxa"/>
            <w:gridSpan w:val="2"/>
          </w:tcPr>
          <w:p w14:paraId="5FB31373" w14:textId="77777777" w:rsidR="00060556" w:rsidRDefault="00060556" w:rsidP="00D3653E">
            <w:pPr>
              <w:pStyle w:val="CRCoverPage"/>
              <w:spacing w:after="0"/>
              <w:rPr>
                <w:noProof/>
                <w:sz w:val="8"/>
                <w:szCs w:val="8"/>
              </w:rPr>
            </w:pPr>
          </w:p>
        </w:tc>
        <w:tc>
          <w:tcPr>
            <w:tcW w:w="1417" w:type="dxa"/>
            <w:gridSpan w:val="3"/>
          </w:tcPr>
          <w:p w14:paraId="73FE0BC0" w14:textId="77777777" w:rsidR="00060556" w:rsidRDefault="00060556" w:rsidP="00D3653E">
            <w:pPr>
              <w:pStyle w:val="CRCoverPage"/>
              <w:spacing w:after="0"/>
              <w:rPr>
                <w:noProof/>
                <w:sz w:val="8"/>
                <w:szCs w:val="8"/>
              </w:rPr>
            </w:pPr>
          </w:p>
        </w:tc>
        <w:tc>
          <w:tcPr>
            <w:tcW w:w="2127" w:type="dxa"/>
            <w:tcBorders>
              <w:right w:val="single" w:sz="4" w:space="0" w:color="auto"/>
            </w:tcBorders>
          </w:tcPr>
          <w:p w14:paraId="7415B0F2" w14:textId="77777777" w:rsidR="00060556" w:rsidRDefault="00060556" w:rsidP="00D3653E">
            <w:pPr>
              <w:pStyle w:val="CRCoverPage"/>
              <w:spacing w:after="0"/>
              <w:rPr>
                <w:noProof/>
                <w:sz w:val="8"/>
                <w:szCs w:val="8"/>
              </w:rPr>
            </w:pPr>
          </w:p>
        </w:tc>
      </w:tr>
      <w:tr w:rsidR="00060556" w14:paraId="07BB3503" w14:textId="54729A3C" w:rsidTr="00060556">
        <w:trPr>
          <w:cantSplit/>
        </w:trPr>
        <w:tc>
          <w:tcPr>
            <w:tcW w:w="1843" w:type="dxa"/>
            <w:tcBorders>
              <w:left w:val="single" w:sz="4" w:space="0" w:color="auto"/>
            </w:tcBorders>
          </w:tcPr>
          <w:p w14:paraId="3FEFE3B8" w14:textId="77777777" w:rsidR="00060556" w:rsidRDefault="00060556"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060556" w:rsidRDefault="00060556" w:rsidP="00D3653E">
            <w:pPr>
              <w:pStyle w:val="CRCoverPage"/>
              <w:spacing w:after="0"/>
              <w:ind w:left="100" w:right="-609"/>
              <w:rPr>
                <w:b/>
                <w:noProof/>
              </w:rPr>
            </w:pPr>
            <w:r>
              <w:t>B</w:t>
            </w:r>
          </w:p>
        </w:tc>
        <w:tc>
          <w:tcPr>
            <w:tcW w:w="3402" w:type="dxa"/>
            <w:gridSpan w:val="5"/>
            <w:tcBorders>
              <w:left w:val="nil"/>
            </w:tcBorders>
          </w:tcPr>
          <w:p w14:paraId="2560F024" w14:textId="77777777" w:rsidR="00060556" w:rsidRDefault="00060556" w:rsidP="00D3653E">
            <w:pPr>
              <w:pStyle w:val="CRCoverPage"/>
              <w:spacing w:after="0"/>
              <w:rPr>
                <w:noProof/>
              </w:rPr>
            </w:pPr>
          </w:p>
        </w:tc>
        <w:tc>
          <w:tcPr>
            <w:tcW w:w="1417" w:type="dxa"/>
            <w:gridSpan w:val="3"/>
            <w:tcBorders>
              <w:left w:val="nil"/>
            </w:tcBorders>
          </w:tcPr>
          <w:p w14:paraId="12E96D1F" w14:textId="77777777" w:rsidR="00060556" w:rsidRDefault="00060556"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060556" w:rsidRDefault="00060556" w:rsidP="00D3653E">
            <w:pPr>
              <w:pStyle w:val="CRCoverPage"/>
              <w:spacing w:after="0"/>
              <w:ind w:left="100"/>
              <w:rPr>
                <w:noProof/>
              </w:rPr>
            </w:pPr>
            <w:r>
              <w:t>Rel-18</w:t>
            </w:r>
          </w:p>
        </w:tc>
      </w:tr>
      <w:tr w:rsidR="00060556" w14:paraId="7F589586" w14:textId="3B20353E" w:rsidTr="00060556">
        <w:tc>
          <w:tcPr>
            <w:tcW w:w="1843" w:type="dxa"/>
            <w:tcBorders>
              <w:left w:val="single" w:sz="4" w:space="0" w:color="auto"/>
              <w:bottom w:val="single" w:sz="4" w:space="0" w:color="auto"/>
            </w:tcBorders>
          </w:tcPr>
          <w:p w14:paraId="33ED7953" w14:textId="77777777" w:rsidR="00060556" w:rsidRDefault="00060556" w:rsidP="00D3653E">
            <w:pPr>
              <w:pStyle w:val="CRCoverPage"/>
              <w:spacing w:after="0"/>
              <w:rPr>
                <w:b/>
                <w:i/>
                <w:noProof/>
              </w:rPr>
            </w:pPr>
          </w:p>
        </w:tc>
        <w:tc>
          <w:tcPr>
            <w:tcW w:w="4677" w:type="dxa"/>
            <w:gridSpan w:val="8"/>
            <w:tcBorders>
              <w:bottom w:val="single" w:sz="4" w:space="0" w:color="auto"/>
            </w:tcBorders>
          </w:tcPr>
          <w:p w14:paraId="385438B3" w14:textId="77777777" w:rsidR="00060556" w:rsidRDefault="00060556"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060556" w:rsidRDefault="00060556"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060556" w:rsidRPr="007C2097" w:rsidRDefault="00060556"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0556" w14:paraId="5E6561F2" w14:textId="75180897" w:rsidTr="00060556">
        <w:tc>
          <w:tcPr>
            <w:tcW w:w="1843" w:type="dxa"/>
          </w:tcPr>
          <w:p w14:paraId="046D4313" w14:textId="77777777" w:rsidR="00060556" w:rsidRDefault="00060556" w:rsidP="00D3653E">
            <w:pPr>
              <w:pStyle w:val="CRCoverPage"/>
              <w:spacing w:after="0"/>
              <w:rPr>
                <w:b/>
                <w:i/>
                <w:noProof/>
                <w:sz w:val="8"/>
                <w:szCs w:val="8"/>
              </w:rPr>
            </w:pPr>
          </w:p>
        </w:tc>
        <w:tc>
          <w:tcPr>
            <w:tcW w:w="7797" w:type="dxa"/>
            <w:gridSpan w:val="10"/>
          </w:tcPr>
          <w:p w14:paraId="6EB2DA16" w14:textId="77777777" w:rsidR="00060556" w:rsidRDefault="00060556" w:rsidP="00D3653E">
            <w:pPr>
              <w:pStyle w:val="CRCoverPage"/>
              <w:spacing w:after="0"/>
              <w:rPr>
                <w:noProof/>
                <w:sz w:val="8"/>
                <w:szCs w:val="8"/>
              </w:rPr>
            </w:pPr>
          </w:p>
        </w:tc>
      </w:tr>
      <w:tr w:rsidR="00060556" w14:paraId="55207A10" w14:textId="207714B6" w:rsidTr="00060556">
        <w:tc>
          <w:tcPr>
            <w:tcW w:w="2694" w:type="dxa"/>
            <w:gridSpan w:val="2"/>
            <w:tcBorders>
              <w:top w:val="single" w:sz="4" w:space="0" w:color="auto"/>
              <w:left w:val="single" w:sz="4" w:space="0" w:color="auto"/>
            </w:tcBorders>
          </w:tcPr>
          <w:p w14:paraId="726B66BD" w14:textId="77777777" w:rsidR="00060556" w:rsidRDefault="00060556"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DA0BF5E" w:rsidR="00060556" w:rsidRDefault="006D3EED" w:rsidP="00D3653E">
            <w:pPr>
              <w:pStyle w:val="CRCoverPage"/>
              <w:spacing w:after="0"/>
              <w:ind w:left="100"/>
              <w:rPr>
                <w:noProof/>
              </w:rPr>
            </w:pPr>
            <w:r>
              <w:rPr>
                <w:noProof/>
              </w:rPr>
              <w:t>C</w:t>
            </w:r>
            <w:r w:rsidRPr="006D3EED">
              <w:rPr>
                <w:noProof/>
              </w:rPr>
              <w:t>orrections in 2LTE + 1NR configuration table</w:t>
            </w:r>
          </w:p>
        </w:tc>
      </w:tr>
      <w:tr w:rsidR="00060556" w14:paraId="1815271F" w14:textId="726A2852" w:rsidTr="00060556">
        <w:tc>
          <w:tcPr>
            <w:tcW w:w="2694" w:type="dxa"/>
            <w:gridSpan w:val="2"/>
            <w:tcBorders>
              <w:left w:val="single" w:sz="4" w:space="0" w:color="auto"/>
            </w:tcBorders>
          </w:tcPr>
          <w:p w14:paraId="59F7A98D" w14:textId="77777777" w:rsidR="00060556" w:rsidRDefault="00060556"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060556" w:rsidRDefault="00060556" w:rsidP="00D3653E">
            <w:pPr>
              <w:pStyle w:val="CRCoverPage"/>
              <w:spacing w:after="0"/>
              <w:rPr>
                <w:noProof/>
                <w:sz w:val="8"/>
                <w:szCs w:val="8"/>
              </w:rPr>
            </w:pPr>
          </w:p>
        </w:tc>
      </w:tr>
      <w:tr w:rsidR="00060556" w:rsidRPr="00C02831" w14:paraId="39FC2291" w14:textId="5552C84A" w:rsidTr="00060556">
        <w:tc>
          <w:tcPr>
            <w:tcW w:w="2694" w:type="dxa"/>
            <w:gridSpan w:val="2"/>
            <w:tcBorders>
              <w:left w:val="single" w:sz="4" w:space="0" w:color="auto"/>
            </w:tcBorders>
          </w:tcPr>
          <w:p w14:paraId="7E8A7C8A" w14:textId="77777777" w:rsidR="00060556" w:rsidRDefault="00060556"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3D732" w14:textId="77777777" w:rsidR="00D27506" w:rsidRDefault="00D27506" w:rsidP="00D27506">
            <w:pPr>
              <w:pStyle w:val="CRCoverPage"/>
              <w:spacing w:after="0"/>
              <w:ind w:left="100"/>
              <w:rPr>
                <w:noProof/>
                <w:lang w:val="en-SE"/>
              </w:rPr>
            </w:pPr>
            <w:r>
              <w:t xml:space="preserve">Change the row for DC_1A-3A_n1A in </w:t>
            </w:r>
            <w:r w:rsidRPr="00EF5447">
              <w:t>Table 5.5B.4.2-1</w:t>
            </w:r>
            <w:r>
              <w:t xml:space="preserve"> so that it is not connected to the header. As it is now DC_1A-3A_n1A appears on every page for </w:t>
            </w:r>
            <w:r w:rsidRPr="00EF5447">
              <w:t>Table 5.5B.4.2-1</w:t>
            </w:r>
          </w:p>
          <w:p w14:paraId="1F9310F3" w14:textId="77777777" w:rsidR="00D27506" w:rsidRDefault="00D27506" w:rsidP="00436F83">
            <w:pPr>
              <w:pStyle w:val="CRCoverPage"/>
              <w:spacing w:after="0"/>
              <w:ind w:left="100"/>
              <w:rPr>
                <w:noProof/>
                <w:lang w:val="en-SE"/>
              </w:rPr>
            </w:pPr>
          </w:p>
          <w:p w14:paraId="23391486" w14:textId="49B428EE" w:rsidR="00436F83" w:rsidRDefault="00981862" w:rsidP="00436F83">
            <w:pPr>
              <w:pStyle w:val="CRCoverPage"/>
              <w:spacing w:after="0"/>
              <w:ind w:left="100"/>
              <w:rPr>
                <w:noProof/>
              </w:rPr>
            </w:pPr>
            <w:r w:rsidRPr="00981862">
              <w:rPr>
                <w:noProof/>
              </w:rPr>
              <w:t>DC_5A-7A_n71A</w:t>
            </w:r>
            <w:r>
              <w:rPr>
                <w:noProof/>
              </w:rPr>
              <w:t xml:space="preserve"> was introduced in Rel-16 and the MSD values are still defined in </w:t>
            </w:r>
            <w:r w:rsidR="000C5629">
              <w:rPr>
                <w:noProof/>
              </w:rPr>
              <w:t xml:space="preserve">the Rel-18 </w:t>
            </w:r>
            <w:r w:rsidR="00866CA0" w:rsidRPr="00EF5447">
              <w:t>Table 7.3B.2.3.5.2-1</w:t>
            </w:r>
            <w:r w:rsidR="000C5629">
              <w:t xml:space="preserve">. </w:t>
            </w:r>
            <w:r w:rsidR="000C5629">
              <w:rPr>
                <w:noProof/>
              </w:rPr>
              <w:t>B</w:t>
            </w:r>
            <w:r w:rsidR="00436F83">
              <w:rPr>
                <w:noProof/>
              </w:rPr>
              <w:t xml:space="preserve">ut </w:t>
            </w:r>
            <w:r w:rsidR="000C5629" w:rsidRPr="00981862">
              <w:rPr>
                <w:noProof/>
              </w:rPr>
              <w:t>DC_5A-7A_n71A</w:t>
            </w:r>
            <w:r w:rsidR="00436F83">
              <w:rPr>
                <w:noProof/>
              </w:rPr>
              <w:t xml:space="preserve"> is missing in the configuration table. </w:t>
            </w:r>
            <w:r w:rsidR="000C5629">
              <w:rPr>
                <w:noProof/>
              </w:rPr>
              <w:t>T</w:t>
            </w:r>
            <w:r w:rsidR="00436F83">
              <w:rPr>
                <w:noProof/>
              </w:rPr>
              <w:t xml:space="preserve">his draft CR adds back </w:t>
            </w:r>
            <w:r w:rsidR="00436F83" w:rsidRPr="00981862">
              <w:rPr>
                <w:noProof/>
              </w:rPr>
              <w:t>DC_5A-7A_n71A in configuration table</w:t>
            </w:r>
            <w:r w:rsidR="00436F83">
              <w:rPr>
                <w:noProof/>
              </w:rPr>
              <w:t>.</w:t>
            </w:r>
          </w:p>
          <w:p w14:paraId="0CDE1995" w14:textId="77777777" w:rsidR="002D22E1" w:rsidRDefault="002D22E1" w:rsidP="00436F83">
            <w:pPr>
              <w:pStyle w:val="CRCoverPage"/>
              <w:spacing w:after="0"/>
              <w:ind w:left="100"/>
              <w:rPr>
                <w:noProof/>
              </w:rPr>
            </w:pPr>
          </w:p>
          <w:p w14:paraId="1473CFEB" w14:textId="468772B9" w:rsidR="002D22E1" w:rsidRPr="002E331A" w:rsidRDefault="002D22E1" w:rsidP="00436F83">
            <w:pPr>
              <w:pStyle w:val="CRCoverPage"/>
              <w:spacing w:after="0"/>
              <w:ind w:left="100"/>
              <w:rPr>
                <w:noProof/>
                <w:lang w:val="en-US"/>
              </w:rPr>
            </w:pPr>
            <w:r>
              <w:rPr>
                <w:noProof/>
              </w:rPr>
              <w:t>Correction of font colou</w:t>
            </w:r>
            <w:r w:rsidR="00DE7423">
              <w:rPr>
                <w:noProof/>
              </w:rPr>
              <w:t>r</w:t>
            </w:r>
            <w:r>
              <w:rPr>
                <w:noProof/>
              </w:rPr>
              <w:t xml:space="preserve"> for Note 24 in </w:t>
            </w:r>
            <w:r w:rsidRPr="00EF5447">
              <w:t>Table 5.5B.4.2-1</w:t>
            </w:r>
          </w:p>
        </w:tc>
      </w:tr>
      <w:tr w:rsidR="00060556" w14:paraId="050E159E" w14:textId="0973DE00" w:rsidTr="00060556">
        <w:tc>
          <w:tcPr>
            <w:tcW w:w="2694" w:type="dxa"/>
            <w:gridSpan w:val="2"/>
            <w:tcBorders>
              <w:left w:val="single" w:sz="4" w:space="0" w:color="auto"/>
            </w:tcBorders>
          </w:tcPr>
          <w:p w14:paraId="18C6F75C" w14:textId="77777777" w:rsidR="00060556" w:rsidRDefault="00060556"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060556" w:rsidRDefault="00060556" w:rsidP="00D3653E">
            <w:pPr>
              <w:pStyle w:val="CRCoverPage"/>
              <w:spacing w:after="0"/>
              <w:rPr>
                <w:noProof/>
                <w:sz w:val="8"/>
                <w:szCs w:val="8"/>
              </w:rPr>
            </w:pPr>
          </w:p>
        </w:tc>
      </w:tr>
      <w:tr w:rsidR="00060556" w14:paraId="658A8C2A" w14:textId="3B21BE1E" w:rsidTr="00060556">
        <w:tc>
          <w:tcPr>
            <w:tcW w:w="2694" w:type="dxa"/>
            <w:gridSpan w:val="2"/>
            <w:tcBorders>
              <w:left w:val="single" w:sz="4" w:space="0" w:color="auto"/>
              <w:bottom w:val="single" w:sz="4" w:space="0" w:color="auto"/>
            </w:tcBorders>
          </w:tcPr>
          <w:p w14:paraId="085FFC1C" w14:textId="77777777" w:rsidR="00060556" w:rsidRDefault="00060556"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831889E" w:rsidR="00060556" w:rsidRDefault="006D3EED" w:rsidP="00002C96">
            <w:pPr>
              <w:pStyle w:val="CRCoverPage"/>
              <w:spacing w:after="0"/>
              <w:ind w:left="100"/>
              <w:rPr>
                <w:noProof/>
              </w:rPr>
            </w:pPr>
            <w:r>
              <w:rPr>
                <w:noProof/>
              </w:rPr>
              <w:t>Corrections n</w:t>
            </w:r>
            <w:r w:rsidR="00981862">
              <w:rPr>
                <w:noProof/>
              </w:rPr>
              <w:t xml:space="preserve">ot </w:t>
            </w:r>
            <w:r>
              <w:rPr>
                <w:noProof/>
              </w:rPr>
              <w:t>made</w:t>
            </w:r>
          </w:p>
        </w:tc>
      </w:tr>
      <w:tr w:rsidR="00060556" w14:paraId="7F1C1195" w14:textId="3DEE808E" w:rsidTr="00060556">
        <w:tc>
          <w:tcPr>
            <w:tcW w:w="2694" w:type="dxa"/>
            <w:gridSpan w:val="2"/>
          </w:tcPr>
          <w:p w14:paraId="0F30255E" w14:textId="77777777" w:rsidR="00060556" w:rsidRDefault="00060556" w:rsidP="00D3653E">
            <w:pPr>
              <w:pStyle w:val="CRCoverPage"/>
              <w:spacing w:after="0"/>
              <w:rPr>
                <w:b/>
                <w:i/>
                <w:noProof/>
                <w:sz w:val="8"/>
                <w:szCs w:val="8"/>
              </w:rPr>
            </w:pPr>
          </w:p>
        </w:tc>
        <w:tc>
          <w:tcPr>
            <w:tcW w:w="6946" w:type="dxa"/>
            <w:gridSpan w:val="9"/>
          </w:tcPr>
          <w:p w14:paraId="45162F29" w14:textId="77777777" w:rsidR="00060556" w:rsidRDefault="00060556" w:rsidP="00D3653E">
            <w:pPr>
              <w:pStyle w:val="CRCoverPage"/>
              <w:spacing w:after="0"/>
              <w:rPr>
                <w:noProof/>
                <w:sz w:val="8"/>
                <w:szCs w:val="8"/>
              </w:rPr>
            </w:pPr>
          </w:p>
        </w:tc>
      </w:tr>
      <w:tr w:rsidR="00060556" w14:paraId="26EFD3F1" w14:textId="2198889C" w:rsidTr="00060556">
        <w:tc>
          <w:tcPr>
            <w:tcW w:w="2694" w:type="dxa"/>
            <w:gridSpan w:val="2"/>
            <w:tcBorders>
              <w:top w:val="single" w:sz="4" w:space="0" w:color="auto"/>
              <w:left w:val="single" w:sz="4" w:space="0" w:color="auto"/>
            </w:tcBorders>
          </w:tcPr>
          <w:p w14:paraId="72DB6B39" w14:textId="77777777" w:rsidR="00060556" w:rsidRDefault="00060556"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8D79C40" w:rsidR="00060556" w:rsidRDefault="00060556" w:rsidP="00D3653E">
            <w:pPr>
              <w:pStyle w:val="CRCoverPage"/>
              <w:spacing w:after="0"/>
              <w:ind w:left="100"/>
              <w:rPr>
                <w:noProof/>
              </w:rPr>
            </w:pPr>
            <w:r>
              <w:rPr>
                <w:noProof/>
              </w:rPr>
              <w:t>5.5</w:t>
            </w:r>
          </w:p>
        </w:tc>
      </w:tr>
      <w:tr w:rsidR="00060556" w14:paraId="77C8537F" w14:textId="37ACEF17" w:rsidTr="00060556">
        <w:tc>
          <w:tcPr>
            <w:tcW w:w="2694" w:type="dxa"/>
            <w:gridSpan w:val="2"/>
            <w:tcBorders>
              <w:left w:val="single" w:sz="4" w:space="0" w:color="auto"/>
            </w:tcBorders>
          </w:tcPr>
          <w:p w14:paraId="59A29E50" w14:textId="77777777" w:rsidR="00060556" w:rsidRDefault="00060556"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060556" w:rsidRDefault="00060556" w:rsidP="00D3653E">
            <w:pPr>
              <w:pStyle w:val="CRCoverPage"/>
              <w:spacing w:after="0"/>
              <w:rPr>
                <w:noProof/>
                <w:sz w:val="8"/>
                <w:szCs w:val="8"/>
              </w:rPr>
            </w:pPr>
          </w:p>
        </w:tc>
      </w:tr>
      <w:tr w:rsidR="00060556" w14:paraId="1DFCB2E3" w14:textId="25538621" w:rsidTr="00060556">
        <w:tc>
          <w:tcPr>
            <w:tcW w:w="2694" w:type="dxa"/>
            <w:gridSpan w:val="2"/>
            <w:tcBorders>
              <w:left w:val="single" w:sz="4" w:space="0" w:color="auto"/>
            </w:tcBorders>
          </w:tcPr>
          <w:p w14:paraId="5B382359" w14:textId="77777777" w:rsidR="00060556" w:rsidRDefault="00060556"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060556" w:rsidRDefault="00060556"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060556" w:rsidRDefault="00060556" w:rsidP="00D3653E">
            <w:pPr>
              <w:pStyle w:val="CRCoverPage"/>
              <w:spacing w:after="0"/>
              <w:jc w:val="center"/>
              <w:rPr>
                <w:b/>
                <w:caps/>
                <w:noProof/>
              </w:rPr>
            </w:pPr>
            <w:r>
              <w:rPr>
                <w:b/>
                <w:caps/>
                <w:noProof/>
              </w:rPr>
              <w:t>N</w:t>
            </w:r>
          </w:p>
        </w:tc>
        <w:tc>
          <w:tcPr>
            <w:tcW w:w="2977" w:type="dxa"/>
            <w:gridSpan w:val="4"/>
          </w:tcPr>
          <w:p w14:paraId="7A8B69BF" w14:textId="77777777" w:rsidR="00060556" w:rsidRDefault="00060556"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060556" w:rsidRDefault="00060556" w:rsidP="00D3653E">
            <w:pPr>
              <w:pStyle w:val="CRCoverPage"/>
              <w:spacing w:after="0"/>
              <w:ind w:left="99"/>
              <w:rPr>
                <w:noProof/>
              </w:rPr>
            </w:pPr>
          </w:p>
        </w:tc>
      </w:tr>
      <w:tr w:rsidR="00060556" w14:paraId="46CF329A" w14:textId="2CF865FC" w:rsidTr="00060556">
        <w:tc>
          <w:tcPr>
            <w:tcW w:w="2694" w:type="dxa"/>
            <w:gridSpan w:val="2"/>
            <w:tcBorders>
              <w:left w:val="single" w:sz="4" w:space="0" w:color="auto"/>
            </w:tcBorders>
          </w:tcPr>
          <w:p w14:paraId="026781F0" w14:textId="77777777" w:rsidR="00060556" w:rsidRDefault="00060556"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060556" w:rsidRDefault="00060556"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060556" w:rsidRDefault="00060556" w:rsidP="00D3653E">
            <w:pPr>
              <w:pStyle w:val="CRCoverPage"/>
              <w:spacing w:after="0"/>
              <w:jc w:val="center"/>
              <w:rPr>
                <w:b/>
                <w:caps/>
                <w:noProof/>
              </w:rPr>
            </w:pPr>
            <w:r>
              <w:rPr>
                <w:b/>
                <w:caps/>
                <w:noProof/>
              </w:rPr>
              <w:t>X</w:t>
            </w:r>
          </w:p>
        </w:tc>
        <w:tc>
          <w:tcPr>
            <w:tcW w:w="2977" w:type="dxa"/>
            <w:gridSpan w:val="4"/>
          </w:tcPr>
          <w:p w14:paraId="2CA34AE5" w14:textId="77777777" w:rsidR="00060556" w:rsidRDefault="00060556"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060556" w:rsidRDefault="00060556" w:rsidP="00D3653E">
            <w:pPr>
              <w:pStyle w:val="CRCoverPage"/>
              <w:spacing w:after="0"/>
              <w:ind w:left="99"/>
              <w:rPr>
                <w:noProof/>
              </w:rPr>
            </w:pPr>
            <w:r>
              <w:rPr>
                <w:noProof/>
              </w:rPr>
              <w:t xml:space="preserve">TS/TR ... CR ... </w:t>
            </w:r>
          </w:p>
        </w:tc>
      </w:tr>
      <w:tr w:rsidR="00060556" w14:paraId="4B1CC4AA" w14:textId="13E9F49B" w:rsidTr="00060556">
        <w:tc>
          <w:tcPr>
            <w:tcW w:w="2694" w:type="dxa"/>
            <w:gridSpan w:val="2"/>
            <w:tcBorders>
              <w:left w:val="single" w:sz="4" w:space="0" w:color="auto"/>
            </w:tcBorders>
          </w:tcPr>
          <w:p w14:paraId="15D518FC" w14:textId="77777777" w:rsidR="00060556" w:rsidRDefault="00060556"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060556" w:rsidRDefault="00060556"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060556" w:rsidRDefault="00060556" w:rsidP="00D3653E">
            <w:pPr>
              <w:pStyle w:val="CRCoverPage"/>
              <w:spacing w:after="0"/>
              <w:jc w:val="center"/>
              <w:rPr>
                <w:b/>
                <w:caps/>
                <w:noProof/>
              </w:rPr>
            </w:pPr>
            <w:r>
              <w:rPr>
                <w:b/>
                <w:caps/>
                <w:noProof/>
              </w:rPr>
              <w:t>X</w:t>
            </w:r>
          </w:p>
        </w:tc>
        <w:tc>
          <w:tcPr>
            <w:tcW w:w="2977" w:type="dxa"/>
            <w:gridSpan w:val="4"/>
          </w:tcPr>
          <w:p w14:paraId="795BBDC4" w14:textId="77777777" w:rsidR="00060556" w:rsidRDefault="00060556"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060556" w:rsidRDefault="00060556" w:rsidP="00D3653E">
            <w:pPr>
              <w:pStyle w:val="CRCoverPage"/>
              <w:spacing w:after="0"/>
              <w:ind w:left="99"/>
              <w:rPr>
                <w:noProof/>
              </w:rPr>
            </w:pPr>
            <w:r>
              <w:rPr>
                <w:noProof/>
              </w:rPr>
              <w:t>TS/TR ... CR ...</w:t>
            </w:r>
          </w:p>
        </w:tc>
      </w:tr>
      <w:tr w:rsidR="00060556" w14:paraId="0F3E73A3" w14:textId="6ED6774A" w:rsidTr="00060556">
        <w:tc>
          <w:tcPr>
            <w:tcW w:w="2694" w:type="dxa"/>
            <w:gridSpan w:val="2"/>
            <w:tcBorders>
              <w:left w:val="single" w:sz="4" w:space="0" w:color="auto"/>
            </w:tcBorders>
          </w:tcPr>
          <w:p w14:paraId="29B18D38" w14:textId="77777777" w:rsidR="00060556" w:rsidRDefault="00060556"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060556" w:rsidRDefault="00060556"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060556" w:rsidRDefault="00060556" w:rsidP="00D3653E">
            <w:pPr>
              <w:pStyle w:val="CRCoverPage"/>
              <w:spacing w:after="0"/>
              <w:jc w:val="center"/>
              <w:rPr>
                <w:b/>
                <w:caps/>
                <w:noProof/>
              </w:rPr>
            </w:pPr>
            <w:r>
              <w:rPr>
                <w:b/>
                <w:caps/>
                <w:noProof/>
              </w:rPr>
              <w:t>X</w:t>
            </w:r>
          </w:p>
        </w:tc>
        <w:tc>
          <w:tcPr>
            <w:tcW w:w="2977" w:type="dxa"/>
            <w:gridSpan w:val="4"/>
          </w:tcPr>
          <w:p w14:paraId="3F0AE8CC" w14:textId="77777777" w:rsidR="00060556" w:rsidRDefault="00060556"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060556" w:rsidRDefault="00060556" w:rsidP="00D3653E">
            <w:pPr>
              <w:pStyle w:val="CRCoverPage"/>
              <w:spacing w:after="0"/>
              <w:ind w:left="99"/>
              <w:rPr>
                <w:noProof/>
              </w:rPr>
            </w:pPr>
            <w:r>
              <w:rPr>
                <w:noProof/>
              </w:rPr>
              <w:t xml:space="preserve">TS/TR ... CR ... </w:t>
            </w:r>
          </w:p>
        </w:tc>
      </w:tr>
      <w:tr w:rsidR="00060556" w14:paraId="3F82767C" w14:textId="2221BDA3" w:rsidTr="00060556">
        <w:tc>
          <w:tcPr>
            <w:tcW w:w="2694" w:type="dxa"/>
            <w:gridSpan w:val="2"/>
            <w:tcBorders>
              <w:left w:val="single" w:sz="4" w:space="0" w:color="auto"/>
            </w:tcBorders>
          </w:tcPr>
          <w:p w14:paraId="69E6E1C5" w14:textId="77777777" w:rsidR="00060556" w:rsidRDefault="00060556" w:rsidP="00D3653E">
            <w:pPr>
              <w:pStyle w:val="CRCoverPage"/>
              <w:spacing w:after="0"/>
              <w:rPr>
                <w:b/>
                <w:i/>
                <w:noProof/>
              </w:rPr>
            </w:pPr>
          </w:p>
        </w:tc>
        <w:tc>
          <w:tcPr>
            <w:tcW w:w="6946" w:type="dxa"/>
            <w:gridSpan w:val="9"/>
            <w:tcBorders>
              <w:right w:val="single" w:sz="4" w:space="0" w:color="auto"/>
            </w:tcBorders>
          </w:tcPr>
          <w:p w14:paraId="59702D30" w14:textId="77777777" w:rsidR="00060556" w:rsidRDefault="00060556" w:rsidP="00D3653E">
            <w:pPr>
              <w:pStyle w:val="CRCoverPage"/>
              <w:spacing w:after="0"/>
              <w:rPr>
                <w:noProof/>
              </w:rPr>
            </w:pPr>
          </w:p>
        </w:tc>
      </w:tr>
      <w:tr w:rsidR="00060556" w14:paraId="0E05CA43" w14:textId="5F37EE6F" w:rsidTr="00060556">
        <w:tc>
          <w:tcPr>
            <w:tcW w:w="2694" w:type="dxa"/>
            <w:gridSpan w:val="2"/>
            <w:tcBorders>
              <w:left w:val="single" w:sz="4" w:space="0" w:color="auto"/>
              <w:bottom w:val="single" w:sz="4" w:space="0" w:color="auto"/>
            </w:tcBorders>
          </w:tcPr>
          <w:p w14:paraId="0B084A0B" w14:textId="77777777" w:rsidR="00060556" w:rsidRDefault="00060556"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060556" w:rsidRDefault="00060556" w:rsidP="00D3653E">
            <w:pPr>
              <w:pStyle w:val="CRCoverPage"/>
              <w:spacing w:after="0"/>
              <w:ind w:left="100"/>
              <w:rPr>
                <w:noProof/>
              </w:rPr>
            </w:pPr>
          </w:p>
        </w:tc>
      </w:tr>
      <w:tr w:rsidR="00060556" w:rsidRPr="008863B9" w14:paraId="529DE8B6" w14:textId="261164CD" w:rsidTr="00060556">
        <w:tc>
          <w:tcPr>
            <w:tcW w:w="2694" w:type="dxa"/>
            <w:gridSpan w:val="2"/>
            <w:tcBorders>
              <w:top w:val="single" w:sz="4" w:space="0" w:color="auto"/>
              <w:bottom w:val="single" w:sz="4" w:space="0" w:color="auto"/>
            </w:tcBorders>
          </w:tcPr>
          <w:p w14:paraId="0F2D2C55" w14:textId="77777777" w:rsidR="00060556" w:rsidRPr="008863B9" w:rsidRDefault="00060556"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060556" w:rsidRPr="008863B9" w:rsidRDefault="00060556" w:rsidP="00D3653E">
            <w:pPr>
              <w:pStyle w:val="CRCoverPage"/>
              <w:spacing w:after="0"/>
              <w:ind w:left="100"/>
              <w:rPr>
                <w:noProof/>
                <w:sz w:val="8"/>
                <w:szCs w:val="8"/>
              </w:rPr>
            </w:pPr>
          </w:p>
        </w:tc>
      </w:tr>
      <w:tr w:rsidR="00060556" w14:paraId="79438ADE" w14:textId="40B5CA84" w:rsidTr="00060556">
        <w:tc>
          <w:tcPr>
            <w:tcW w:w="2694" w:type="dxa"/>
            <w:gridSpan w:val="2"/>
            <w:tcBorders>
              <w:top w:val="single" w:sz="4" w:space="0" w:color="auto"/>
              <w:left w:val="single" w:sz="4" w:space="0" w:color="auto"/>
              <w:bottom w:val="single" w:sz="4" w:space="0" w:color="auto"/>
            </w:tcBorders>
          </w:tcPr>
          <w:p w14:paraId="0EF5748C" w14:textId="77777777" w:rsidR="00060556" w:rsidRDefault="00060556"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060556" w:rsidRDefault="00060556"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A46C27A" w14:textId="77777777" w:rsidR="00875198" w:rsidRDefault="00875198" w:rsidP="00875198">
      <w:pPr>
        <w:pStyle w:val="TH"/>
      </w:pPr>
      <w:r w:rsidRPr="00EF5447">
        <w:lastRenderedPageBreak/>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198" w:rsidRPr="0056438D" w14:paraId="3C6418B6" w14:textId="77777777" w:rsidTr="007B1E2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79F95DD" w14:textId="77777777" w:rsidR="00875198" w:rsidRPr="00877CC8" w:rsidRDefault="00875198" w:rsidP="00BD7BEE">
            <w:pPr>
              <w:keepLines/>
              <w:spacing w:after="0"/>
              <w:jc w:val="center"/>
              <w:rPr>
                <w:rFonts w:ascii="Arial" w:hAnsi="Arial"/>
                <w:b/>
                <w:sz w:val="18"/>
                <w:lang w:eastAsia="fi-FI"/>
              </w:rPr>
            </w:pPr>
            <w:r w:rsidRPr="00877CC8">
              <w:rPr>
                <w:rFonts w:ascii="Arial" w:hAnsi="Arial"/>
                <w:b/>
                <w:sz w:val="18"/>
                <w:lang w:eastAsia="fi-FI"/>
              </w:rPr>
              <w:lastRenderedPageBreak/>
              <w:t>EN-DC</w:t>
            </w:r>
          </w:p>
          <w:p w14:paraId="70452D6D" w14:textId="77777777" w:rsidR="00875198" w:rsidRPr="00877CC8" w:rsidRDefault="00875198" w:rsidP="00BD7BEE">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ECAF40" w14:textId="77777777" w:rsidR="00875198" w:rsidRPr="00877CC8" w:rsidRDefault="00875198" w:rsidP="00BD7BEE">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1B0BFF72" w14:textId="77777777" w:rsidR="00875198" w:rsidRPr="00877CC8" w:rsidRDefault="00875198" w:rsidP="00BD7BEE">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3653800C" w14:textId="77777777" w:rsidR="00875198" w:rsidRPr="00877CC8" w:rsidRDefault="00875198" w:rsidP="00BD7BEE">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1564E8" w:rsidRPr="00C74492" w14:paraId="108613E7" w14:textId="77777777" w:rsidTr="00BD7BEE">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02DFE00E" w14:textId="77777777" w:rsidR="001564E8" w:rsidRPr="00C74492" w:rsidRDefault="001564E8" w:rsidP="00BD7BEE">
            <w:pPr>
              <w:keepLines/>
              <w:spacing w:after="0"/>
              <w:jc w:val="center"/>
              <w:rPr>
                <w:rFonts w:ascii="Arial" w:hAnsi="Arial"/>
                <w:b/>
                <w:sz w:val="18"/>
                <w:highlight w:val="yellow"/>
                <w:lang w:eastAsia="fi-FI"/>
              </w:rPr>
            </w:pPr>
            <w:commentRangeStart w:id="11"/>
            <w:r w:rsidRPr="00C74492">
              <w:rPr>
                <w:rFonts w:ascii="Arial" w:hAnsi="Arial" w:cs="Arial"/>
                <w:sz w:val="18"/>
                <w:szCs w:val="18"/>
                <w:highlight w:val="yellow"/>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1A31CD3" w14:textId="77777777" w:rsidR="001564E8" w:rsidRPr="00C74492" w:rsidRDefault="001564E8" w:rsidP="00BD7BEE">
            <w:pPr>
              <w:keepNext/>
              <w:keepLines/>
              <w:spacing w:after="0"/>
              <w:jc w:val="center"/>
              <w:rPr>
                <w:rFonts w:ascii="Arial" w:hAnsi="Arial" w:cs="Arial"/>
                <w:sz w:val="18"/>
                <w:szCs w:val="18"/>
                <w:highlight w:val="yellow"/>
                <w:vertAlign w:val="superscript"/>
              </w:rPr>
            </w:pPr>
            <w:r w:rsidRPr="00C74492">
              <w:rPr>
                <w:rFonts w:ascii="Arial" w:hAnsi="Arial" w:cs="Arial"/>
                <w:sz w:val="18"/>
                <w:szCs w:val="18"/>
                <w:highlight w:val="yellow"/>
              </w:rPr>
              <w:t>DC_1A_n1A</w:t>
            </w:r>
            <w:r w:rsidRPr="00C74492">
              <w:rPr>
                <w:rFonts w:ascii="Arial" w:hAnsi="Arial" w:cs="Arial"/>
                <w:sz w:val="18"/>
                <w:szCs w:val="18"/>
                <w:highlight w:val="yellow"/>
                <w:vertAlign w:val="superscript"/>
              </w:rPr>
              <w:t>2</w:t>
            </w:r>
          </w:p>
          <w:p w14:paraId="4995BD25" w14:textId="77777777" w:rsidR="001564E8" w:rsidRPr="00C74492" w:rsidRDefault="001564E8" w:rsidP="00BD7BEE">
            <w:pPr>
              <w:keepLines/>
              <w:overflowPunct w:val="0"/>
              <w:autoSpaceDE w:val="0"/>
              <w:autoSpaceDN w:val="0"/>
              <w:adjustRightInd w:val="0"/>
              <w:spacing w:after="0"/>
              <w:jc w:val="center"/>
              <w:textAlignment w:val="baseline"/>
              <w:rPr>
                <w:rFonts w:ascii="Arial" w:hAnsi="Arial"/>
                <w:b/>
                <w:sz w:val="18"/>
                <w:highlight w:val="yellow"/>
                <w:lang w:val="fr-FR" w:eastAsia="fi-FI"/>
              </w:rPr>
            </w:pPr>
            <w:r w:rsidRPr="00C74492">
              <w:rPr>
                <w:rFonts w:ascii="Arial" w:hAnsi="Arial" w:cs="Arial"/>
                <w:sz w:val="18"/>
                <w:szCs w:val="18"/>
                <w:highlight w:val="yellow"/>
              </w:rPr>
              <w:t>DC_3A_n1A</w:t>
            </w:r>
            <w:commentRangeEnd w:id="11"/>
            <w:r>
              <w:rPr>
                <w:rStyle w:val="CommentReference"/>
                <w:rFonts w:eastAsia="MS Mincho"/>
                <w:lang w:eastAsia="en-GB"/>
              </w:rPr>
              <w:commentReference w:id="11"/>
            </w:r>
          </w:p>
        </w:tc>
      </w:tr>
      <w:tr w:rsidR="00875198" w:rsidRPr="00877CC8" w14:paraId="3CAB3EE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3BB0F"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28C176C" w14:textId="77777777" w:rsidR="00875198" w:rsidRPr="00877CC8" w:rsidRDefault="00875198" w:rsidP="00BD7BE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36B766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875198" w:rsidRPr="00877CC8" w14:paraId="7C12C49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87E02"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4526C9A6"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DC_1A_n3A</w:t>
            </w:r>
          </w:p>
        </w:tc>
      </w:tr>
      <w:tr w:rsidR="00875198" w:rsidRPr="00877CC8" w14:paraId="65F7E48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D96A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DC_1A-3A_n5A</w:t>
            </w:r>
          </w:p>
          <w:p w14:paraId="5F5A2404"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0249E1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DC_1A_n5A</w:t>
            </w:r>
          </w:p>
          <w:p w14:paraId="37D0F29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DC_3A_n5A</w:t>
            </w:r>
          </w:p>
        </w:tc>
      </w:tr>
      <w:tr w:rsidR="00875198" w:rsidRPr="00877CC8" w14:paraId="05914E8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6B5B4" w14:textId="77777777" w:rsidR="00875198" w:rsidRPr="002A5FB7" w:rsidRDefault="00875198" w:rsidP="00BD7BEE">
            <w:pPr>
              <w:keepNext/>
              <w:keepLines/>
              <w:spacing w:after="0"/>
              <w:jc w:val="center"/>
              <w:rPr>
                <w:rFonts w:ascii="Arial" w:hAnsi="Arial"/>
                <w:sz w:val="18"/>
              </w:rPr>
            </w:pPr>
            <w:r w:rsidRPr="002A5FB7">
              <w:rPr>
                <w:rFonts w:ascii="Arial" w:hAnsi="Arial"/>
                <w:sz w:val="18"/>
              </w:rPr>
              <w:t>DC_1A-3A_n7A</w:t>
            </w:r>
          </w:p>
          <w:p w14:paraId="0675B01B" w14:textId="77777777" w:rsidR="00875198" w:rsidRPr="002A5FB7" w:rsidRDefault="00875198" w:rsidP="00BD7BEE">
            <w:pPr>
              <w:keepNext/>
              <w:keepLines/>
              <w:spacing w:after="0"/>
              <w:jc w:val="center"/>
              <w:rPr>
                <w:rFonts w:ascii="Arial" w:hAnsi="Arial"/>
                <w:sz w:val="18"/>
              </w:rPr>
            </w:pPr>
            <w:r w:rsidRPr="002A5FB7">
              <w:rPr>
                <w:rFonts w:ascii="Arial" w:hAnsi="Arial" w:cs="Arial"/>
                <w:sz w:val="18"/>
                <w:szCs w:val="18"/>
                <w:lang w:eastAsia="ja-JP"/>
              </w:rPr>
              <w:t>DC_1A-3A_n7B</w:t>
            </w:r>
          </w:p>
          <w:p w14:paraId="6BF1BD12" w14:textId="77777777" w:rsidR="00875198" w:rsidRPr="002A5FB7" w:rsidRDefault="00875198" w:rsidP="00BD7BEE">
            <w:pPr>
              <w:keepNext/>
              <w:keepLines/>
              <w:spacing w:after="0"/>
              <w:jc w:val="center"/>
              <w:rPr>
                <w:rFonts w:ascii="Arial" w:hAnsi="Arial"/>
                <w:sz w:val="18"/>
              </w:rPr>
            </w:pPr>
            <w:r w:rsidRPr="002A5FB7">
              <w:rPr>
                <w:rFonts w:ascii="Arial" w:hAnsi="Arial"/>
                <w:sz w:val="18"/>
              </w:rPr>
              <w:t>DC_1A-3C_n7A</w:t>
            </w:r>
          </w:p>
          <w:p w14:paraId="33EF3D66" w14:textId="77777777" w:rsidR="00875198" w:rsidRPr="00DB3CD3" w:rsidRDefault="00875198" w:rsidP="00BD7BEE">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C132E3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DC_1A_n7A</w:t>
            </w:r>
          </w:p>
          <w:p w14:paraId="06E1151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DC_3A_n7A</w:t>
            </w:r>
          </w:p>
          <w:p w14:paraId="03F26820"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DC_3C_n7A</w:t>
            </w:r>
          </w:p>
        </w:tc>
      </w:tr>
      <w:tr w:rsidR="00875198" w:rsidRPr="00877CC8" w14:paraId="2249BFD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E1551" w14:textId="77777777" w:rsidR="00875198" w:rsidRPr="00877CC8" w:rsidRDefault="00875198" w:rsidP="00BD7BE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A048577"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DC_1A_n7A</w:t>
            </w:r>
          </w:p>
          <w:p w14:paraId="0A80F32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DC_3A_n7A</w:t>
            </w:r>
          </w:p>
          <w:p w14:paraId="0FFE1A7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DC_3C_n7A</w:t>
            </w:r>
          </w:p>
        </w:tc>
      </w:tr>
      <w:tr w:rsidR="00875198" w:rsidRPr="00877CC8" w14:paraId="0575066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06914" w14:textId="77777777" w:rsidR="00875198" w:rsidRPr="00877CC8" w:rsidRDefault="00875198" w:rsidP="00BD7BE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1DBE7ED" w14:textId="77777777" w:rsidR="00875198" w:rsidRPr="00877CC8" w:rsidRDefault="00875198" w:rsidP="00BD7BE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C5D49C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DC_1A_n7A</w:t>
            </w:r>
          </w:p>
          <w:p w14:paraId="31E3A67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DC_3A_n7A</w:t>
            </w:r>
          </w:p>
        </w:tc>
      </w:tr>
      <w:tr w:rsidR="00875198" w:rsidRPr="00877CC8" w14:paraId="10EE808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396F3" w14:textId="77777777" w:rsidR="00875198" w:rsidRPr="005A0B1E" w:rsidRDefault="00875198" w:rsidP="00BD7BEE">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5442D9F1" w14:textId="77777777" w:rsidR="00875198" w:rsidRPr="00877CC8" w:rsidRDefault="00875198" w:rsidP="00BD7BE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23AFE18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DC_1A_n7A</w:t>
            </w:r>
          </w:p>
          <w:p w14:paraId="2D6B858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DC_3A_n7A</w:t>
            </w:r>
          </w:p>
        </w:tc>
      </w:tr>
      <w:tr w:rsidR="00875198" w:rsidRPr="00877CC8" w14:paraId="72DEE99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6B2BC" w14:textId="77777777" w:rsidR="00875198" w:rsidRPr="00877CC8" w:rsidRDefault="00875198" w:rsidP="00BD7BEE">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9C3A66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1D35134"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75198" w:rsidRPr="00A875FE" w14:paraId="6DC1A79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349EC" w14:textId="77777777" w:rsidR="00875198" w:rsidRDefault="00875198" w:rsidP="00BD7BEE">
            <w:pPr>
              <w:keepNext/>
              <w:keepLines/>
              <w:spacing w:after="0"/>
              <w:jc w:val="center"/>
              <w:rPr>
                <w:rFonts w:ascii="Arial" w:hAnsi="Arial" w:cs="Arial"/>
                <w:sz w:val="18"/>
                <w:szCs w:val="18"/>
              </w:rPr>
            </w:pPr>
            <w:r w:rsidRPr="00A875FE">
              <w:rPr>
                <w:rFonts w:ascii="Arial" w:hAnsi="Arial" w:cs="Arial"/>
                <w:sz w:val="18"/>
                <w:szCs w:val="18"/>
              </w:rPr>
              <w:t>DC_1A-3A_n26A</w:t>
            </w:r>
          </w:p>
          <w:p w14:paraId="3527D274" w14:textId="77777777" w:rsidR="00875198" w:rsidRPr="00A875FE" w:rsidRDefault="00875198" w:rsidP="00BD7BEE">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3C17F63" w14:textId="77777777" w:rsidR="00875198" w:rsidRPr="00A875FE" w:rsidRDefault="00875198" w:rsidP="00BD7BEE">
            <w:pPr>
              <w:pStyle w:val="TAC"/>
              <w:rPr>
                <w:rFonts w:cs="Arial"/>
                <w:szCs w:val="18"/>
                <w:lang w:eastAsia="zh-CN"/>
              </w:rPr>
            </w:pPr>
            <w:r w:rsidRPr="00A875FE">
              <w:rPr>
                <w:rFonts w:cs="Arial"/>
                <w:szCs w:val="18"/>
                <w:lang w:eastAsia="zh-CN"/>
              </w:rPr>
              <w:t>DC_1A_n26A</w:t>
            </w:r>
          </w:p>
          <w:p w14:paraId="4140CB3D" w14:textId="77777777" w:rsidR="00875198" w:rsidRPr="00A875FE" w:rsidRDefault="00875198" w:rsidP="00BD7BEE">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875198" w:rsidRPr="00877CC8" w14:paraId="54452ED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65FA9" w14:textId="77777777" w:rsidR="00875198" w:rsidRPr="00877CC8" w:rsidRDefault="00875198" w:rsidP="00BD7BEE">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5BD0A525" w14:textId="77777777" w:rsidR="00875198" w:rsidRPr="00877CC8" w:rsidRDefault="00875198" w:rsidP="00BD7BEE">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E5C529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DC_1A_n28A</w:t>
            </w:r>
          </w:p>
          <w:p w14:paraId="66DA002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DC_3A_n28A</w:t>
            </w:r>
          </w:p>
        </w:tc>
      </w:tr>
      <w:tr w:rsidR="00875198" w:rsidRPr="00877CC8" w14:paraId="6AD00D0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2B0F0"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36EAE84A"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CDE378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DC_1A_n28A</w:t>
            </w:r>
          </w:p>
          <w:p w14:paraId="2404E4F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DC_3A_n28A</w:t>
            </w:r>
          </w:p>
        </w:tc>
      </w:tr>
      <w:tr w:rsidR="00875198" w:rsidRPr="00877CC8" w14:paraId="783C625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09BB6"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8B26AC3"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FB685EB"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DC_1A_n28A</w:t>
            </w:r>
          </w:p>
        </w:tc>
      </w:tr>
      <w:tr w:rsidR="00875198" w:rsidRPr="00877CC8" w14:paraId="1425E58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64308"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2965B0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DC_1A_n38A</w:t>
            </w:r>
          </w:p>
          <w:p w14:paraId="5D2FF70F"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rPr>
              <w:t>DC_3A_n38A</w:t>
            </w:r>
          </w:p>
        </w:tc>
      </w:tr>
      <w:tr w:rsidR="00875198" w:rsidRPr="00877CC8" w14:paraId="52E6123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325D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012E782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DC_1A_n3A</w:t>
            </w:r>
          </w:p>
          <w:p w14:paraId="6EC33C1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DC_1A_n38A</w:t>
            </w:r>
          </w:p>
        </w:tc>
      </w:tr>
      <w:tr w:rsidR="00875198" w:rsidRPr="00877CC8" w14:paraId="2BD8CB1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643D0"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B746F5D"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0CE0EC60"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eastAsia="ja-JP"/>
              </w:rPr>
              <w:t>DC_3A_n40A</w:t>
            </w:r>
          </w:p>
        </w:tc>
      </w:tr>
      <w:tr w:rsidR="00875198" w:rsidRPr="00877CC8" w14:paraId="7CD3A3C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3C4E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40D60825"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E0343B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0E48A56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3FD708E"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875198" w:rsidRPr="00877CC8" w14:paraId="084B35D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F830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928D1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DC_1A_n3A</w:t>
            </w:r>
          </w:p>
          <w:p w14:paraId="223C8F1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DC_1A_n41A</w:t>
            </w:r>
          </w:p>
        </w:tc>
      </w:tr>
      <w:tr w:rsidR="00875198" w:rsidRPr="00877CC8" w14:paraId="39818E4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E091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DC_1A-3A_n71A</w:t>
            </w:r>
          </w:p>
          <w:p w14:paraId="5A8FC53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88CE31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2FF0874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875198" w:rsidRPr="00877CC8" w14:paraId="013B989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CD09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lastRenderedPageBreak/>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A1B795D"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1B0BC15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44D2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19103C9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EF03C0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875198" w:rsidRPr="00877CC8" w14:paraId="253ACDC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A57C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32E5AB6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EE8D3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DC_1A_n77A</w:t>
            </w:r>
          </w:p>
          <w:p w14:paraId="6DACC3F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DC_3A_n77A</w:t>
            </w:r>
          </w:p>
          <w:p w14:paraId="17E7733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875198" w:rsidRPr="00877CC8" w14:paraId="36A2118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5473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BA402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DC_1A_n77A</w:t>
            </w:r>
          </w:p>
          <w:p w14:paraId="633D02D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875198" w:rsidRPr="00877CC8" w14:paraId="1DF5DF8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7165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137137E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97ACED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E263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ECB54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0F2CED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75198" w:rsidRPr="00877CC8" w14:paraId="5683F7A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E0F11"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70E5002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42BCB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4DAFE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A616C4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75198" w:rsidRPr="00B251C4" w14:paraId="67079F7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16272" w14:textId="77777777" w:rsidR="00875198" w:rsidRPr="00B251C4" w:rsidRDefault="00875198" w:rsidP="00BD7BEE">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EA6489" w14:textId="77777777" w:rsidR="00875198" w:rsidRDefault="00875198" w:rsidP="00BD7BE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31FD3A8"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875198" w:rsidRPr="00877CC8" w14:paraId="3223158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E2E8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5CB48F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2BAB20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F4C73E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07826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75198" w:rsidRPr="00877CC8" w14:paraId="34FB35D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D503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EFAC04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4AEE7B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875198" w:rsidRPr="00877CC8" w14:paraId="27CCD9B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E1A7B" w14:textId="77777777" w:rsidR="00875198" w:rsidRPr="00877CC8" w:rsidRDefault="00875198" w:rsidP="00BD7BEE">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35AA730" w14:textId="77777777" w:rsidR="00875198" w:rsidRPr="00877CC8" w:rsidRDefault="00875198" w:rsidP="00BD7BEE">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875198" w:rsidRPr="00877CC8" w14:paraId="4F5F5CF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9364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34BBE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419730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75198" w:rsidRPr="00877CC8" w14:paraId="3BB56B4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D4B4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9BD2EA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9B3399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75198" w:rsidRPr="00877CC8" w14:paraId="5A2DAF7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0CA8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C640B5"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3AD4B4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75198" w:rsidRPr="00877CC8" w14:paraId="3088BC4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07B5D" w14:textId="77777777" w:rsidR="00875198" w:rsidRPr="00877CC8" w:rsidRDefault="00875198" w:rsidP="00BD7BEE">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79552E" w14:textId="77777777" w:rsidR="00875198" w:rsidRPr="00E63A28" w:rsidRDefault="00875198" w:rsidP="00BD7BEE">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0FC5C0F9" w14:textId="77777777" w:rsidR="00875198" w:rsidRPr="00877CC8" w:rsidRDefault="00875198" w:rsidP="00BD7BEE">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875198" w:rsidRPr="00877CC8" w14:paraId="001B9E3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C46B1"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420A5AD"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380D297"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875198" w:rsidRPr="00877CC8" w14:paraId="15FCDAE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034C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3D46CAD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E0293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59AFD8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75198" w:rsidRPr="00B251C4" w14:paraId="23DCA0E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6352C" w14:textId="77777777" w:rsidR="00875198" w:rsidRPr="00B251C4" w:rsidRDefault="00875198" w:rsidP="00BD7BEE">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C129262" w14:textId="77777777" w:rsidR="00875198" w:rsidRDefault="00875198" w:rsidP="00BD7BEE">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3F867253" w14:textId="77777777" w:rsidR="00875198" w:rsidRPr="00B251C4" w:rsidRDefault="00875198" w:rsidP="00BD7BEE">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875198" w:rsidRPr="00B251C4" w14:paraId="6877EBF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4E9EC" w14:textId="77777777" w:rsidR="00875198" w:rsidRPr="00C732A0" w:rsidRDefault="00875198" w:rsidP="00BD7BEE">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575EEB2F" w14:textId="77777777" w:rsidR="00875198" w:rsidRDefault="00875198" w:rsidP="00BD7BEE">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6F714BDA" w14:textId="77777777" w:rsidR="00875198" w:rsidRPr="00C732A0" w:rsidRDefault="00875198" w:rsidP="00BD7BEE">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875198" w:rsidRPr="00877CC8" w14:paraId="447B60B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47A0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FE994A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DC_1A_n77A</w:t>
            </w:r>
          </w:p>
          <w:p w14:paraId="4EF913D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DC_5A_n77A</w:t>
            </w:r>
          </w:p>
        </w:tc>
      </w:tr>
      <w:tr w:rsidR="00875198" w:rsidRPr="00877CC8" w14:paraId="69C4FE5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A5A78" w14:textId="77777777" w:rsidR="00875198" w:rsidRDefault="00875198" w:rsidP="00BD7BE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lastRenderedPageBreak/>
              <w:t>DC_1A-5A_n77(2A)</w:t>
            </w:r>
          </w:p>
          <w:p w14:paraId="75AD8F7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65112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DC_1A_n77A</w:t>
            </w:r>
          </w:p>
          <w:p w14:paraId="2650186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DC_5A_n77A</w:t>
            </w:r>
          </w:p>
        </w:tc>
      </w:tr>
      <w:tr w:rsidR="00875198" w:rsidRPr="00877CC8" w14:paraId="0AF265C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DF7B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40F421F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799F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6B143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75198" w:rsidRPr="00877CC8" w14:paraId="06E8FB5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681A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194DD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CB3CD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75198" w:rsidRPr="00B251C4" w14:paraId="78DED36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FE5AB" w14:textId="77777777" w:rsidR="00875198" w:rsidRPr="00B251C4" w:rsidRDefault="00875198" w:rsidP="00BD7BEE">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E1AA485" w14:textId="77777777" w:rsidR="00875198" w:rsidRDefault="00875198" w:rsidP="00BD7BE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F263C28"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875198" w:rsidRPr="00877CC8" w14:paraId="39BDC71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1D10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E9D61C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BBB28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75198" w:rsidRPr="00877CC8" w14:paraId="7CCF724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B2DC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667C0CC"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55C30F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75198" w:rsidRPr="00877CC8" w14:paraId="48E49BB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02C57"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91ECEF"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DC_1A_n5A</w:t>
            </w:r>
          </w:p>
          <w:p w14:paraId="523B52CE"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875198" w:rsidRPr="00B251C4" w14:paraId="1D6F962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60D54" w14:textId="77777777" w:rsidR="00875198" w:rsidRPr="00B251C4" w:rsidRDefault="00875198" w:rsidP="00BD7BEE">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05AA0731" w14:textId="77777777" w:rsidR="00875198" w:rsidRDefault="00875198" w:rsidP="00BD7BEE">
            <w:pPr>
              <w:keepNext/>
              <w:keepLines/>
              <w:spacing w:after="0"/>
              <w:jc w:val="center"/>
              <w:rPr>
                <w:rFonts w:ascii="Arial" w:hAnsi="Arial" w:cs="Arial"/>
                <w:sz w:val="18"/>
                <w:szCs w:val="18"/>
                <w:vertAlign w:val="superscript"/>
              </w:rPr>
            </w:pPr>
            <w:r>
              <w:rPr>
                <w:rFonts w:ascii="Arial" w:hAnsi="Arial" w:cs="Arial"/>
                <w:sz w:val="18"/>
                <w:szCs w:val="18"/>
              </w:rPr>
              <w:t>DC_1A_n1A</w:t>
            </w:r>
          </w:p>
          <w:p w14:paraId="66E294B3" w14:textId="77777777" w:rsidR="00875198" w:rsidRPr="00B251C4" w:rsidRDefault="00875198" w:rsidP="00BD7BEE">
            <w:pPr>
              <w:keepNext/>
              <w:keepLines/>
              <w:spacing w:after="0"/>
              <w:jc w:val="center"/>
              <w:rPr>
                <w:rFonts w:ascii="Arial" w:hAnsi="Arial"/>
                <w:sz w:val="18"/>
                <w:lang w:eastAsia="zh-CN"/>
              </w:rPr>
            </w:pPr>
            <w:r>
              <w:rPr>
                <w:rFonts w:ascii="Arial" w:hAnsi="Arial" w:cs="Arial"/>
                <w:sz w:val="18"/>
                <w:szCs w:val="18"/>
              </w:rPr>
              <w:t>DC_7A_n1A</w:t>
            </w:r>
          </w:p>
        </w:tc>
      </w:tr>
      <w:tr w:rsidR="00875198" w:rsidRPr="00877CC8" w14:paraId="111D3AD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145E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DC_1A-7A_n3A</w:t>
            </w:r>
          </w:p>
          <w:p w14:paraId="49440EBB"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2F5E4E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DC_1A_n3A</w:t>
            </w:r>
          </w:p>
          <w:p w14:paraId="3E5BBBB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DC_7A_n3A</w:t>
            </w:r>
          </w:p>
          <w:p w14:paraId="603CA1EF"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DC_7C_n3A</w:t>
            </w:r>
          </w:p>
        </w:tc>
      </w:tr>
      <w:tr w:rsidR="00875198" w:rsidRPr="00877CC8" w14:paraId="2FF82F6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7555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DC_1A-7A_n5A</w:t>
            </w:r>
          </w:p>
          <w:p w14:paraId="7C41175B"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82A05D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DC_1A_n5A</w:t>
            </w:r>
          </w:p>
          <w:p w14:paraId="2F2E74F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DC_7A_n5A</w:t>
            </w:r>
          </w:p>
          <w:p w14:paraId="24496D70"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875198" w:rsidRPr="00877CC8" w14:paraId="5487EF2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ED0A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7D7F29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DC_1A_n7A</w:t>
            </w:r>
          </w:p>
          <w:p w14:paraId="02821C6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75198" w:rsidRPr="00877CC8" w14:paraId="69FE6D4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DDE2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970066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DC_1A_n7A</w:t>
            </w:r>
          </w:p>
          <w:p w14:paraId="49B2C36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75198" w:rsidRPr="00B251C4" w14:paraId="2099F87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22A9B" w14:textId="77777777" w:rsidR="00875198" w:rsidRPr="00B251C4" w:rsidRDefault="00875198" w:rsidP="00BD7BEE">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E196DE7" w14:textId="77777777" w:rsidR="00875198" w:rsidRPr="00B251C4" w:rsidRDefault="00875198" w:rsidP="00BD7BEE">
            <w:pPr>
              <w:keepNext/>
              <w:keepLines/>
              <w:spacing w:after="0"/>
              <w:jc w:val="center"/>
              <w:rPr>
                <w:rFonts w:ascii="Arial" w:hAnsi="Arial"/>
                <w:sz w:val="18"/>
                <w:lang w:eastAsia="fi-FI"/>
              </w:rPr>
            </w:pPr>
            <w:r w:rsidRPr="004455E9">
              <w:rPr>
                <w:rFonts w:ascii="Arial" w:hAnsi="Arial"/>
                <w:sz w:val="18"/>
                <w:lang w:eastAsia="ja-JP"/>
              </w:rPr>
              <w:t>DC_1A_n7A</w:t>
            </w:r>
          </w:p>
        </w:tc>
      </w:tr>
      <w:tr w:rsidR="00875198" w:rsidRPr="00877CC8" w14:paraId="0089778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E5E0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6CAEA9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1979DB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75198" w:rsidRPr="00B251C4" w14:paraId="6AAB641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B42EC" w14:textId="77777777" w:rsidR="00875198" w:rsidRPr="00B251C4" w:rsidRDefault="00875198" w:rsidP="00BD7BEE">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031927" w14:textId="77777777" w:rsidR="00875198" w:rsidRDefault="00875198" w:rsidP="00BD7BEE">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4E89BBD" w14:textId="77777777" w:rsidR="00875198" w:rsidRPr="00B251C4" w:rsidRDefault="00875198" w:rsidP="00BD7BEE">
            <w:pPr>
              <w:keepNext/>
              <w:keepLines/>
              <w:spacing w:after="0"/>
              <w:jc w:val="center"/>
              <w:rPr>
                <w:rFonts w:ascii="Arial" w:hAnsi="Arial"/>
                <w:sz w:val="18"/>
                <w:lang w:eastAsia="fi-FI"/>
              </w:rPr>
            </w:pPr>
            <w:r>
              <w:rPr>
                <w:rFonts w:ascii="Arial" w:hAnsi="Arial" w:cs="Arial"/>
                <w:sz w:val="18"/>
                <w:szCs w:val="18"/>
              </w:rPr>
              <w:t>DC_7A_n20A</w:t>
            </w:r>
          </w:p>
        </w:tc>
      </w:tr>
      <w:tr w:rsidR="00875198" w:rsidRPr="00A875FE" w14:paraId="168A867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B6796" w14:textId="77777777" w:rsidR="00875198" w:rsidRPr="00A875FE" w:rsidRDefault="00875198" w:rsidP="00BD7BEE">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831C181" w14:textId="77777777" w:rsidR="00875198" w:rsidRPr="00A875FE" w:rsidRDefault="00875198" w:rsidP="00BD7BEE">
            <w:pPr>
              <w:pStyle w:val="TAC"/>
              <w:rPr>
                <w:rFonts w:cs="Arial"/>
                <w:szCs w:val="18"/>
                <w:lang w:eastAsia="zh-CN"/>
              </w:rPr>
            </w:pPr>
            <w:r w:rsidRPr="00A875FE">
              <w:rPr>
                <w:rFonts w:cs="Arial"/>
                <w:szCs w:val="18"/>
                <w:lang w:eastAsia="zh-CN"/>
              </w:rPr>
              <w:t>DC_1A_n26A</w:t>
            </w:r>
          </w:p>
          <w:p w14:paraId="67D94DCC" w14:textId="77777777" w:rsidR="00875198" w:rsidRPr="00A875FE" w:rsidRDefault="00875198" w:rsidP="00BD7BEE">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875198" w:rsidRPr="00647B68" w14:paraId="1856B12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47624" w14:textId="77777777" w:rsidR="00875198" w:rsidRPr="00647B68" w:rsidRDefault="00875198" w:rsidP="00BD7BEE">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52451BCB" w14:textId="77777777" w:rsidR="00875198" w:rsidRPr="00647B68" w:rsidRDefault="00875198" w:rsidP="00BD7BEE">
            <w:pPr>
              <w:pStyle w:val="TAC"/>
              <w:rPr>
                <w:rFonts w:cs="Arial"/>
                <w:szCs w:val="18"/>
                <w:lang w:eastAsia="zh-CN"/>
              </w:rPr>
            </w:pPr>
            <w:r w:rsidRPr="00647B68">
              <w:rPr>
                <w:rFonts w:cs="Arial"/>
                <w:szCs w:val="18"/>
                <w:lang w:eastAsia="zh-CN"/>
              </w:rPr>
              <w:t>DC_1A_n26A</w:t>
            </w:r>
          </w:p>
          <w:p w14:paraId="404816FC" w14:textId="77777777" w:rsidR="00875198" w:rsidRPr="00647B68" w:rsidRDefault="00875198" w:rsidP="00BD7BEE">
            <w:pPr>
              <w:pStyle w:val="TAC"/>
              <w:rPr>
                <w:rFonts w:cs="Arial"/>
                <w:szCs w:val="18"/>
                <w:lang w:eastAsia="zh-CN"/>
              </w:rPr>
            </w:pPr>
            <w:r w:rsidRPr="00647B68">
              <w:rPr>
                <w:rFonts w:cs="Arial"/>
                <w:szCs w:val="18"/>
                <w:lang w:eastAsia="zh-CN"/>
              </w:rPr>
              <w:t>DC_7A_n26A</w:t>
            </w:r>
          </w:p>
          <w:p w14:paraId="28A68C07" w14:textId="77777777" w:rsidR="00875198" w:rsidRPr="00647B68" w:rsidRDefault="00875198" w:rsidP="00BD7BEE">
            <w:pPr>
              <w:pStyle w:val="TAC"/>
              <w:rPr>
                <w:rFonts w:cs="Arial"/>
                <w:szCs w:val="18"/>
                <w:lang w:eastAsia="zh-CN"/>
              </w:rPr>
            </w:pPr>
            <w:r w:rsidRPr="00647B68">
              <w:rPr>
                <w:rFonts w:cs="Arial"/>
                <w:szCs w:val="18"/>
                <w:lang w:eastAsia="zh-CN"/>
              </w:rPr>
              <w:t>DC_7C_n26A</w:t>
            </w:r>
          </w:p>
        </w:tc>
      </w:tr>
      <w:tr w:rsidR="00875198" w:rsidRPr="00877CC8" w14:paraId="0A83E02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6D90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5D5062F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188E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01CEFD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129C55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rPr>
              <w:t>DC_7C_n28A</w:t>
            </w:r>
          </w:p>
        </w:tc>
      </w:tr>
      <w:tr w:rsidR="00875198" w:rsidRPr="00877CC8" w14:paraId="3B3064E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B6B0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02858EC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8C2908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875198" w:rsidRPr="00B251C4" w14:paraId="73225DD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BB6DA" w14:textId="77777777" w:rsidR="00875198" w:rsidRPr="00B251C4" w:rsidRDefault="00875198" w:rsidP="00BD7BEE">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2C2A73B" w14:textId="77777777" w:rsidR="00875198" w:rsidRPr="0091131C" w:rsidRDefault="00875198" w:rsidP="00BD7BEE">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10965AB4" w14:textId="77777777" w:rsidR="00875198" w:rsidRPr="00B251C4" w:rsidRDefault="00875198" w:rsidP="00BD7BEE">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875198" w:rsidRPr="00877CC8" w14:paraId="31834CC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5FE2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31A324B6"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DC_1A_n40A</w:t>
            </w:r>
          </w:p>
          <w:p w14:paraId="5AC4231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DC_7A_n40A</w:t>
            </w:r>
          </w:p>
        </w:tc>
      </w:tr>
      <w:tr w:rsidR="00875198" w:rsidRPr="00877CC8" w14:paraId="5ECD2CD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527D7" w14:textId="77777777" w:rsidR="00875198" w:rsidRPr="00877CC8" w:rsidRDefault="00875198" w:rsidP="00BD7BEE">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D7629C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DC_1A_n77A</w:t>
            </w:r>
          </w:p>
          <w:p w14:paraId="492D02B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DC_7A_n77A</w:t>
            </w:r>
          </w:p>
        </w:tc>
      </w:tr>
      <w:tr w:rsidR="00875198" w:rsidRPr="00877CC8" w14:paraId="5EEC1E2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F486C" w14:textId="77777777" w:rsidR="00875198" w:rsidRDefault="00875198" w:rsidP="00BD7BE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16CA0FCF"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CD30F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DC_1A_n77A</w:t>
            </w:r>
          </w:p>
          <w:p w14:paraId="3ADD82B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DC_7A_n77A</w:t>
            </w:r>
          </w:p>
        </w:tc>
      </w:tr>
      <w:tr w:rsidR="00875198" w:rsidRPr="00877CC8" w14:paraId="3F3BFA4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E04E1"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31DFA7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DC_1A_n77A</w:t>
            </w:r>
          </w:p>
          <w:p w14:paraId="301F639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DC_7A_n77A</w:t>
            </w:r>
          </w:p>
        </w:tc>
      </w:tr>
      <w:tr w:rsidR="00875198" w:rsidRPr="00877CC8" w14:paraId="477E6FF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CB07B" w14:textId="77777777" w:rsidR="00875198" w:rsidRDefault="00875198" w:rsidP="00BD7BE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4B0B5E36"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2A1D7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DC_1A_n77A</w:t>
            </w:r>
          </w:p>
          <w:p w14:paraId="00B8AAD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DC_7A_n77A</w:t>
            </w:r>
          </w:p>
        </w:tc>
      </w:tr>
      <w:tr w:rsidR="00875198" w:rsidRPr="00877CC8" w14:paraId="372E238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B291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5384E133"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BC04D0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58B84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A32DD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23C44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75198" w:rsidRPr="00877CC8" w14:paraId="420B33F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5A0F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58CC58E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7A77F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59507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70CA3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75198" w:rsidRPr="00B251C4" w14:paraId="65CF01B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47DB7"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E7B529" w14:textId="77777777" w:rsidR="00875198" w:rsidRDefault="00875198" w:rsidP="00BD7BE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01DE460"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75198" w:rsidRPr="00877CC8" w14:paraId="7AD2534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2280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9460D6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7DDE9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75198" w:rsidRPr="00877CC8" w14:paraId="476A713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28D22"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357D3B6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5BAC9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F9DB9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75198" w:rsidRPr="00877CC8" w14:paraId="22A3CF2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750A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72F186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C7DE3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75198" w:rsidRPr="00B251C4" w14:paraId="0D5B525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FAEDE" w14:textId="77777777" w:rsidR="00875198" w:rsidRPr="00B251C4" w:rsidRDefault="00875198" w:rsidP="00BD7BEE">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F432FE" w14:textId="77777777" w:rsidR="00875198" w:rsidRDefault="00875198" w:rsidP="00BD7BE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B552AE3"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75198" w:rsidRPr="00877CC8" w14:paraId="5AF071F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34BB2"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792BAEF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BE37E77"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1775B2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75198" w:rsidRPr="00877CC8" w14:paraId="25076A5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0A3D6"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1AA3A43"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A89D6EF"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75198" w:rsidRPr="00877CC8" w14:paraId="428FA99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6509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3CE55F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DC_1A_n3A</w:t>
            </w:r>
          </w:p>
          <w:p w14:paraId="5DC3FB6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DC_8A_n3A</w:t>
            </w:r>
          </w:p>
        </w:tc>
      </w:tr>
      <w:tr w:rsidR="00875198" w:rsidRPr="00B251C4" w14:paraId="0918C6E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A7255" w14:textId="77777777" w:rsidR="00875198" w:rsidRPr="00B251C4" w:rsidRDefault="00875198" w:rsidP="00BD7BEE">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3AB0E43F" w14:textId="77777777" w:rsidR="00875198" w:rsidRPr="001C3545" w:rsidRDefault="00875198" w:rsidP="00BD7BEE">
            <w:pPr>
              <w:pStyle w:val="TAC"/>
            </w:pPr>
            <w:r w:rsidRPr="006B1ACD">
              <w:t>DC_8A_n7A</w:t>
            </w:r>
            <w:r w:rsidRPr="001C3545">
              <w:t xml:space="preserve"> </w:t>
            </w:r>
          </w:p>
          <w:p w14:paraId="2F3115A9" w14:textId="77777777" w:rsidR="00875198" w:rsidRPr="00B251C4" w:rsidRDefault="00875198" w:rsidP="00BD7BEE">
            <w:pPr>
              <w:keepNext/>
              <w:keepLines/>
              <w:spacing w:after="0"/>
              <w:jc w:val="center"/>
              <w:rPr>
                <w:rFonts w:ascii="Arial" w:hAnsi="Arial"/>
                <w:sz w:val="18"/>
              </w:rPr>
            </w:pPr>
            <w:r w:rsidRPr="001C3545">
              <w:rPr>
                <w:rFonts w:ascii="Arial" w:hAnsi="Arial"/>
                <w:sz w:val="18"/>
              </w:rPr>
              <w:t>DC_1A_n7A</w:t>
            </w:r>
          </w:p>
        </w:tc>
      </w:tr>
      <w:tr w:rsidR="00875198" w:rsidRPr="006B1ACD" w14:paraId="047C5F8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2F225" w14:textId="77777777" w:rsidR="00875198" w:rsidRPr="001C3545" w:rsidRDefault="00875198" w:rsidP="00BD7BEE">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603CB3" w14:textId="77777777" w:rsidR="00875198" w:rsidRDefault="00875198" w:rsidP="00BD7BEE">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D056EE6" w14:textId="77777777" w:rsidR="00875198" w:rsidRPr="006B1ACD" w:rsidRDefault="00875198" w:rsidP="00BD7BEE">
            <w:pPr>
              <w:pStyle w:val="TAC"/>
            </w:pPr>
            <w:r>
              <w:rPr>
                <w:rFonts w:cs="Arial"/>
                <w:szCs w:val="18"/>
              </w:rPr>
              <w:t>DC_8A_n20A</w:t>
            </w:r>
          </w:p>
        </w:tc>
      </w:tr>
      <w:tr w:rsidR="00875198" w:rsidRPr="00877CC8" w14:paraId="3B3F702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955C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E0D3CD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DC_1A_n28A</w:t>
            </w:r>
          </w:p>
          <w:p w14:paraId="2CE3D3C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DC_8A_n28A</w:t>
            </w:r>
          </w:p>
        </w:tc>
      </w:tr>
      <w:tr w:rsidR="00875198" w:rsidRPr="00877CC8" w14:paraId="19769AC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F38C1" w14:textId="77777777" w:rsidR="00875198" w:rsidRPr="00877CC8" w:rsidRDefault="00875198" w:rsidP="00BD7BEE">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1F105C0"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DC_1A_n40A</w:t>
            </w:r>
          </w:p>
          <w:p w14:paraId="5676751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DC_8A_n40A</w:t>
            </w:r>
          </w:p>
        </w:tc>
      </w:tr>
      <w:tr w:rsidR="00875198" w:rsidRPr="00877CC8" w14:paraId="394AC32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C3FDF" w14:textId="77777777" w:rsidR="00875198" w:rsidRPr="00877CC8" w:rsidRDefault="00875198" w:rsidP="00BD7BEE">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34CB32B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DC_1A_n8A</w:t>
            </w:r>
          </w:p>
          <w:p w14:paraId="7265751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DC_1A_n40A</w:t>
            </w:r>
          </w:p>
        </w:tc>
      </w:tr>
      <w:tr w:rsidR="00875198" w:rsidRPr="00877CC8" w14:paraId="0DA6835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EC06A" w14:textId="77777777" w:rsidR="00875198" w:rsidRPr="00877CC8" w:rsidRDefault="00875198" w:rsidP="00BD7BEE">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849E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DC_1A_n77A</w:t>
            </w:r>
          </w:p>
          <w:p w14:paraId="3D58AB0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DC_8A_n77A</w:t>
            </w:r>
          </w:p>
        </w:tc>
      </w:tr>
      <w:tr w:rsidR="00875198" w:rsidRPr="00877CC8" w14:paraId="246F54F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958E0"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A37307"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DC_1A_n77A</w:t>
            </w:r>
          </w:p>
          <w:p w14:paraId="7E808B5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DC_8A_n77A</w:t>
            </w:r>
          </w:p>
        </w:tc>
      </w:tr>
      <w:tr w:rsidR="00875198" w:rsidRPr="00877CC8" w14:paraId="7863B0A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C3E7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DC_1A_n8A-n77A</w:t>
            </w:r>
          </w:p>
          <w:p w14:paraId="7C94F274" w14:textId="77777777" w:rsidR="00875198" w:rsidRPr="00877CC8" w:rsidRDefault="00875198" w:rsidP="00BD7BE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926582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DC_1A_n8A</w:t>
            </w:r>
          </w:p>
          <w:p w14:paraId="4F11C94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DC_1A_n77A</w:t>
            </w:r>
          </w:p>
        </w:tc>
      </w:tr>
      <w:tr w:rsidR="00875198" w:rsidRPr="00B251C4" w14:paraId="2E25AFA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C431F" w14:textId="77777777" w:rsidR="00875198" w:rsidRPr="00B251C4" w:rsidRDefault="00875198" w:rsidP="00BD7BEE">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127B0EF" w14:textId="77777777" w:rsidR="00875198" w:rsidRDefault="00875198" w:rsidP="00BD7BEE">
            <w:pPr>
              <w:keepNext/>
              <w:keepLines/>
              <w:spacing w:after="0"/>
              <w:jc w:val="center"/>
              <w:rPr>
                <w:rFonts w:ascii="Arial" w:hAnsi="Arial"/>
                <w:sz w:val="18"/>
              </w:rPr>
            </w:pPr>
            <w:r>
              <w:rPr>
                <w:rFonts w:ascii="Arial" w:hAnsi="Arial"/>
                <w:sz w:val="18"/>
              </w:rPr>
              <w:t>DC_1A_n8A</w:t>
            </w:r>
          </w:p>
          <w:p w14:paraId="1ABBB544" w14:textId="77777777" w:rsidR="00875198" w:rsidRPr="00B251C4" w:rsidRDefault="00875198" w:rsidP="00BD7BEE">
            <w:pPr>
              <w:keepNext/>
              <w:keepLines/>
              <w:spacing w:after="0"/>
              <w:jc w:val="center"/>
              <w:rPr>
                <w:rFonts w:ascii="Arial" w:hAnsi="Arial"/>
                <w:sz w:val="18"/>
              </w:rPr>
            </w:pPr>
            <w:r>
              <w:rPr>
                <w:rFonts w:ascii="Arial" w:hAnsi="Arial"/>
                <w:sz w:val="18"/>
              </w:rPr>
              <w:t>DC_1A_n77A</w:t>
            </w:r>
          </w:p>
        </w:tc>
      </w:tr>
      <w:tr w:rsidR="00875198" w:rsidRPr="00877CC8" w14:paraId="1F3E52C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1154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2A1CA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DC_1A_n77A</w:t>
            </w:r>
          </w:p>
          <w:p w14:paraId="409B41F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DC_8A_n77A</w:t>
            </w:r>
          </w:p>
        </w:tc>
      </w:tr>
      <w:tr w:rsidR="00875198" w:rsidRPr="00877CC8" w14:paraId="514864F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AA962"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0EF9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3354C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75198" w:rsidRPr="00877CC8" w14:paraId="0DD2639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5DED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6530E7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5F9B3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75198" w:rsidRPr="00877CC8" w14:paraId="66B4914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3BD8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A887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DC_1A_n8A</w:t>
            </w:r>
          </w:p>
          <w:p w14:paraId="04E1D4F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DC_1A_n78A</w:t>
            </w:r>
          </w:p>
        </w:tc>
      </w:tr>
      <w:tr w:rsidR="00875198" w:rsidRPr="00877CC8" w14:paraId="3B86053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6207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876C1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DC_1A_n79A</w:t>
            </w:r>
          </w:p>
          <w:p w14:paraId="594B5EF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DC_8A_n79A</w:t>
            </w:r>
          </w:p>
        </w:tc>
      </w:tr>
      <w:tr w:rsidR="00875198" w:rsidRPr="00877CC8" w14:paraId="1035CD2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1E0C6"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498D9B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DC_1A_n3A</w:t>
            </w:r>
          </w:p>
          <w:p w14:paraId="06E4BD10"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DC_11A_n3A</w:t>
            </w:r>
          </w:p>
        </w:tc>
      </w:tr>
      <w:tr w:rsidR="00875198" w:rsidRPr="00877CC8" w14:paraId="1CC36F5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0C2FC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D92B520"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DC_1A_n28A</w:t>
            </w:r>
          </w:p>
          <w:p w14:paraId="203B449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DC_11A_n28A</w:t>
            </w:r>
          </w:p>
        </w:tc>
      </w:tr>
      <w:tr w:rsidR="00875198" w:rsidRPr="00877CC8" w14:paraId="5AED137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3E4BB" w14:textId="77777777" w:rsidR="00875198" w:rsidRPr="00877CC8" w:rsidRDefault="00875198" w:rsidP="00BD7BEE">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BA9847" w14:textId="77777777" w:rsidR="00875198" w:rsidRPr="00877CC8" w:rsidRDefault="00875198" w:rsidP="00BD7BEE">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5709410" w14:textId="77777777" w:rsidR="00875198" w:rsidRPr="00877CC8" w:rsidRDefault="00875198" w:rsidP="00BD7BEE">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875198" w:rsidRPr="00877CC8" w14:paraId="1F3DFDE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0740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0FCE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DC_1A_n77A</w:t>
            </w:r>
          </w:p>
          <w:p w14:paraId="5633E0A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DC_11A_n77A</w:t>
            </w:r>
          </w:p>
        </w:tc>
      </w:tr>
      <w:tr w:rsidR="00875198" w:rsidRPr="00877CC8" w14:paraId="2ACF5FC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21FD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CD7426"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DC_1A_n77A</w:t>
            </w:r>
          </w:p>
          <w:p w14:paraId="63ED89E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DC_11A_n77A</w:t>
            </w:r>
          </w:p>
        </w:tc>
      </w:tr>
      <w:tr w:rsidR="00875198" w:rsidRPr="00877CC8" w14:paraId="2B3703F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ACD8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CBABA0"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DC_1A_n77A</w:t>
            </w:r>
          </w:p>
          <w:p w14:paraId="0984156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DC_11A_n77A</w:t>
            </w:r>
          </w:p>
        </w:tc>
      </w:tr>
      <w:tr w:rsidR="00875198" w:rsidRPr="00877CC8" w14:paraId="0C3737E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0D16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8D799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DC_1A_n78A</w:t>
            </w:r>
          </w:p>
          <w:p w14:paraId="6A7E595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DC_11A_n78A</w:t>
            </w:r>
          </w:p>
        </w:tc>
      </w:tr>
      <w:tr w:rsidR="00875198" w:rsidRPr="00877CC8" w14:paraId="246232A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7663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C91DA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DC_1A_n78A</w:t>
            </w:r>
          </w:p>
          <w:p w14:paraId="3883690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DC_11A_n78A</w:t>
            </w:r>
          </w:p>
        </w:tc>
      </w:tr>
      <w:tr w:rsidR="00875198" w:rsidRPr="00877CC8" w14:paraId="367688E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EE299"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87F9ED"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1C8BB39F"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875198" w:rsidRPr="00877CC8" w14:paraId="11E2FE0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F7503"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AE8E58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DC_1A_n3A</w:t>
            </w:r>
          </w:p>
          <w:p w14:paraId="33BA6C8C"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DC_18A_n3A</w:t>
            </w:r>
          </w:p>
        </w:tc>
      </w:tr>
      <w:tr w:rsidR="00875198" w:rsidRPr="00877CC8" w14:paraId="5BDB7AF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8B4E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680D1A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DC_1A_n28A</w:t>
            </w:r>
          </w:p>
          <w:p w14:paraId="06F7649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DC_18A_n28A</w:t>
            </w:r>
          </w:p>
        </w:tc>
      </w:tr>
      <w:tr w:rsidR="00875198" w:rsidRPr="00877CC8" w14:paraId="0CCEC95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8CB0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261334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DC_1A_n41A</w:t>
            </w:r>
          </w:p>
          <w:p w14:paraId="65F8973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DC_18A_n41A</w:t>
            </w:r>
          </w:p>
        </w:tc>
      </w:tr>
      <w:tr w:rsidR="00875198" w:rsidRPr="00877CC8" w14:paraId="79B9B1C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0EF8B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67F30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7E2FAB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75198" w:rsidRPr="00877CC8" w14:paraId="3FC1EF2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5CA9A" w14:textId="77777777" w:rsidR="00875198" w:rsidRPr="00877CC8" w:rsidRDefault="00875198" w:rsidP="00BD7BEE">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19A4F7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7E8243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75198" w:rsidRPr="00877CC8" w14:paraId="6AF1046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FF9D3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F2F6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D0B70B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75198" w:rsidRPr="00877CC8" w14:paraId="62D6A4C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4073E" w14:textId="77777777" w:rsidR="00875198" w:rsidRPr="00877CC8" w:rsidRDefault="00875198" w:rsidP="00BD7BEE">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BD6A52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8B660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75198" w:rsidRPr="00877CC8" w14:paraId="4690A35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BB4D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7D57A7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3C70ED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875198" w:rsidRPr="00877CC8" w14:paraId="508ACF6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6657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7D00716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0B8C6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717364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75198" w:rsidRPr="00877CC8" w14:paraId="0B53AA5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2D16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668E88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1ACC02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75198" w:rsidRPr="00877CC8" w14:paraId="3A5225E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A013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31CCF39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A8ED0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9ACA5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75198" w:rsidRPr="00877CC8" w14:paraId="193A3C2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5F49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067DC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15466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75198" w:rsidRPr="00877CC8" w14:paraId="7FD8ADD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2652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448E8F5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DA2B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7F93E5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75198" w:rsidRPr="00B251C4" w14:paraId="18D282B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14FEB" w14:textId="77777777" w:rsidR="00875198" w:rsidRPr="00B251C4" w:rsidRDefault="00875198" w:rsidP="00BD7BEE">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FB3C34F" w14:textId="77777777" w:rsidR="00875198" w:rsidRPr="00224186" w:rsidRDefault="00875198" w:rsidP="00BD7BEE">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2E589ED8" w14:textId="77777777" w:rsidR="00875198" w:rsidRPr="00B251C4" w:rsidRDefault="00875198" w:rsidP="00BD7BEE">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875198" w:rsidRPr="00877CC8" w14:paraId="1A4C5A9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E3DF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DC_1A-20A_n3A</w:t>
            </w:r>
          </w:p>
          <w:p w14:paraId="74CBF42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F61C08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DC_1A_n3A</w:t>
            </w:r>
          </w:p>
          <w:p w14:paraId="7423BE6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875198" w:rsidRPr="00877CC8" w14:paraId="7541FA7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B754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4A0EB6E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DC_1A_n7A</w:t>
            </w:r>
          </w:p>
          <w:p w14:paraId="318C7A7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875198" w:rsidRPr="00877CC8" w14:paraId="5ADB01D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1C67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398E34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B551A3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75198" w:rsidRPr="00877CC8" w14:paraId="76EC626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1D9B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9690D3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E2C5CA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75198" w:rsidRPr="00877CC8" w14:paraId="5A0CD05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8693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D39C57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DC_1A_n38A</w:t>
            </w:r>
          </w:p>
          <w:p w14:paraId="6C5A2A1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875198" w:rsidRPr="00877CC8" w14:paraId="101402B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0EDA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10C8D51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03A29AA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75198" w:rsidRPr="00877CC8" w14:paraId="3D835C3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7E3BD" w14:textId="77777777" w:rsidR="0087519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2BA8C6A4" w14:textId="77777777" w:rsidR="00875198" w:rsidRPr="00877CC8" w:rsidRDefault="00875198" w:rsidP="00BD7BEE">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D95A8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726B1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75198" w:rsidRPr="00877CC8" w14:paraId="3CF4C3B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4DA4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E5E5A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2A7084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75198" w:rsidRPr="00877CC8" w14:paraId="621671A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5010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C04155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DC_1A_n28A</w:t>
            </w:r>
          </w:p>
          <w:p w14:paraId="43B3C19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DC_21A_n28A</w:t>
            </w:r>
          </w:p>
        </w:tc>
      </w:tr>
      <w:tr w:rsidR="00875198" w:rsidRPr="00877CC8" w14:paraId="65BC585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21B0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5BA3F12C"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B681B1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23E3659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875198" w:rsidRPr="00877CC8" w14:paraId="4134551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52A2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7F681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0C85A1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75198" w:rsidRPr="00877CC8" w14:paraId="5080217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0D9B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0E9D78E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3428E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132BB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75198" w:rsidRPr="00877CC8" w14:paraId="0ABC661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05E8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86E61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34D42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75198" w:rsidRPr="00877CC8" w14:paraId="672C64C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54C7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7873F98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37963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38A996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75198" w:rsidRPr="00B251C4" w14:paraId="1014512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21383" w14:textId="77777777" w:rsidR="00875198" w:rsidRDefault="00875198" w:rsidP="00BD7BEE">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0F534270" w14:textId="77777777" w:rsidR="00875198" w:rsidRPr="00B251C4" w:rsidRDefault="00875198" w:rsidP="00BD7BEE">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08287EDC" w14:textId="77777777" w:rsidR="00875198" w:rsidRDefault="00875198" w:rsidP="00BD7BEE">
            <w:pPr>
              <w:pStyle w:val="TAC"/>
              <w:rPr>
                <w:noProof/>
                <w:lang w:eastAsia="zh-CN"/>
              </w:rPr>
            </w:pPr>
            <w:r>
              <w:rPr>
                <w:noProof/>
                <w:lang w:eastAsia="zh-CN"/>
              </w:rPr>
              <w:t>DC_1A_n78A</w:t>
            </w:r>
          </w:p>
          <w:p w14:paraId="14976BEE" w14:textId="77777777" w:rsidR="00875198" w:rsidRPr="00B251C4" w:rsidRDefault="00875198" w:rsidP="00BD7BEE">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875198" w:rsidRPr="00B251C4" w14:paraId="7904A42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AB1F0" w14:textId="77777777" w:rsidR="00875198" w:rsidRPr="00EC6C08" w:rsidRDefault="00875198" w:rsidP="00BD7BEE">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5C0943CA" w14:textId="77777777" w:rsidR="00875198" w:rsidRPr="00732E88" w:rsidRDefault="00875198" w:rsidP="00BD7BEE">
            <w:pPr>
              <w:keepNext/>
              <w:keepLines/>
              <w:spacing w:after="0"/>
              <w:jc w:val="center"/>
              <w:rPr>
                <w:rFonts w:ascii="Arial" w:hAnsi="Arial"/>
                <w:sz w:val="18"/>
                <w:lang w:eastAsia="ja-JP"/>
              </w:rPr>
            </w:pPr>
            <w:r w:rsidRPr="00732E88">
              <w:rPr>
                <w:rFonts w:ascii="Arial" w:hAnsi="Arial"/>
                <w:sz w:val="18"/>
                <w:lang w:eastAsia="ja-JP"/>
              </w:rPr>
              <w:t>DC_1A_n78A</w:t>
            </w:r>
          </w:p>
          <w:p w14:paraId="6A7A831B" w14:textId="77777777" w:rsidR="00875198" w:rsidRDefault="00875198" w:rsidP="00BD7BEE">
            <w:pPr>
              <w:pStyle w:val="TAC"/>
              <w:rPr>
                <w:noProof/>
                <w:lang w:eastAsia="zh-CN"/>
              </w:rPr>
            </w:pPr>
            <w:r w:rsidRPr="00732E88">
              <w:rPr>
                <w:lang w:eastAsia="ja-JP"/>
              </w:rPr>
              <w:t>DC_26A_n78A</w:t>
            </w:r>
          </w:p>
        </w:tc>
      </w:tr>
      <w:tr w:rsidR="00875198" w:rsidRPr="00877CC8" w14:paraId="0393559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999D2" w14:textId="77777777" w:rsidR="00875198" w:rsidRPr="00877CC8" w:rsidRDefault="00875198" w:rsidP="00BD7BEE">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B2EF5A9" w14:textId="77777777" w:rsidR="00875198" w:rsidRPr="00877CC8" w:rsidRDefault="00875198" w:rsidP="00BD7BEE">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875198" w:rsidRPr="00877CC8" w14:paraId="6070DE6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6A19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EB14E9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DC_1A_n3A</w:t>
            </w:r>
          </w:p>
          <w:p w14:paraId="13207D3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75198" w:rsidRPr="00877CC8" w14:paraId="29FCBC0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1086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97D5D3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DC_1A_n5A</w:t>
            </w:r>
          </w:p>
          <w:p w14:paraId="396D1CF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75198" w:rsidRPr="00877CC8" w14:paraId="1445E52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5DD9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DC_1A-28A_n7A</w:t>
            </w:r>
          </w:p>
          <w:p w14:paraId="44D1BDA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D66399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DC_1A_n7A</w:t>
            </w:r>
          </w:p>
          <w:p w14:paraId="15BC21F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DC_28A_n7A</w:t>
            </w:r>
          </w:p>
          <w:p w14:paraId="6D70890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DC_1A_n7B</w:t>
            </w:r>
          </w:p>
          <w:p w14:paraId="1144B7A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DC_28A_n7B</w:t>
            </w:r>
          </w:p>
        </w:tc>
      </w:tr>
      <w:tr w:rsidR="00875198" w:rsidRPr="00877CC8" w14:paraId="08394A5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3A83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DC_1A-1A-28A_n7A</w:t>
            </w:r>
          </w:p>
          <w:p w14:paraId="6809D4B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C3194C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DC_1A_n7A</w:t>
            </w:r>
          </w:p>
          <w:p w14:paraId="752516D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DC_28A_n7A</w:t>
            </w:r>
          </w:p>
          <w:p w14:paraId="2AE9342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DC_1A_n7B</w:t>
            </w:r>
          </w:p>
          <w:p w14:paraId="4F83A40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DC_28A_n7B</w:t>
            </w:r>
          </w:p>
        </w:tc>
      </w:tr>
      <w:tr w:rsidR="00875198" w:rsidRPr="00B251C4" w14:paraId="166C37A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48C66" w14:textId="77777777" w:rsidR="00875198" w:rsidRPr="00B251C4" w:rsidRDefault="00875198" w:rsidP="00BD7BEE">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2EAD46A" w14:textId="77777777" w:rsidR="00875198" w:rsidRDefault="00875198" w:rsidP="00BD7BEE">
            <w:pPr>
              <w:keepNext/>
              <w:keepLines/>
              <w:spacing w:after="0"/>
              <w:jc w:val="center"/>
              <w:rPr>
                <w:rFonts w:ascii="Arial" w:hAnsi="Arial" w:cs="Arial"/>
                <w:sz w:val="18"/>
                <w:szCs w:val="18"/>
              </w:rPr>
            </w:pPr>
            <w:r>
              <w:rPr>
                <w:rFonts w:ascii="Arial" w:hAnsi="Arial" w:cs="Arial"/>
                <w:sz w:val="18"/>
                <w:szCs w:val="18"/>
              </w:rPr>
              <w:t>DC_1A_n20A</w:t>
            </w:r>
          </w:p>
          <w:p w14:paraId="55E39231" w14:textId="77777777" w:rsidR="00875198" w:rsidRPr="00B251C4" w:rsidRDefault="00875198" w:rsidP="00BD7BEE">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875198" w:rsidRPr="00616FDE" w14:paraId="41E3650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07B1B" w14:textId="77777777" w:rsidR="00875198" w:rsidRPr="00616FDE" w:rsidRDefault="00875198" w:rsidP="00BD7BEE">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379F886F" w14:textId="77777777" w:rsidR="00875198" w:rsidRPr="00616FDE" w:rsidRDefault="00875198" w:rsidP="00BD7BEE">
            <w:pPr>
              <w:pStyle w:val="TAC"/>
              <w:rPr>
                <w:rFonts w:cs="Arial"/>
                <w:szCs w:val="18"/>
                <w:lang w:eastAsia="zh-CN"/>
              </w:rPr>
            </w:pPr>
            <w:r w:rsidRPr="00616FDE">
              <w:rPr>
                <w:rFonts w:cs="Arial"/>
                <w:szCs w:val="18"/>
                <w:lang w:eastAsia="zh-CN"/>
              </w:rPr>
              <w:t>DC_1A_n38A</w:t>
            </w:r>
          </w:p>
          <w:p w14:paraId="7E41EB0E" w14:textId="77777777" w:rsidR="00875198" w:rsidRPr="00616FDE" w:rsidRDefault="00875198" w:rsidP="00BD7BEE">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875198" w:rsidRPr="00877CC8" w14:paraId="6DCFB3C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7C1F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lastRenderedPageBreak/>
              <w:t>DC_1A_n28A-n40A</w:t>
            </w:r>
          </w:p>
        </w:tc>
        <w:tc>
          <w:tcPr>
            <w:tcW w:w="5964" w:type="dxa"/>
            <w:tcBorders>
              <w:top w:val="single" w:sz="4" w:space="0" w:color="auto"/>
              <w:left w:val="single" w:sz="4" w:space="0" w:color="auto"/>
              <w:bottom w:val="single" w:sz="4" w:space="0" w:color="auto"/>
              <w:right w:val="single" w:sz="4" w:space="0" w:color="auto"/>
            </w:tcBorders>
          </w:tcPr>
          <w:p w14:paraId="7DC812D0"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F86B4B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875198" w:rsidRPr="00877CC8" w14:paraId="2C62143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00D3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278CF6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DC_1A_n40A</w:t>
            </w:r>
          </w:p>
          <w:p w14:paraId="7FBA628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DC_28A_n40A</w:t>
            </w:r>
          </w:p>
        </w:tc>
      </w:tr>
      <w:tr w:rsidR="00875198" w:rsidRPr="00877CC8" w14:paraId="2105E9C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EF0C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57D7D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DC_1A_n28A</w:t>
            </w:r>
          </w:p>
          <w:p w14:paraId="6000FD6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DC_1A_n41A</w:t>
            </w:r>
          </w:p>
        </w:tc>
      </w:tr>
      <w:tr w:rsidR="00875198" w:rsidRPr="00877CC8" w14:paraId="61B2D2F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73CB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410C06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875198" w:rsidRPr="00877CC8" w14:paraId="6E2E8F3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41E8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4A230D5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C45BB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10028E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75198" w:rsidRPr="00877CC8" w14:paraId="00C5C13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A2F7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523CB2E3" w14:textId="77777777" w:rsidR="0087519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7DA79E8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7AA39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5E301B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75198" w:rsidRPr="00877CC8" w14:paraId="600C1B1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23ED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E825CA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28889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75198" w:rsidRPr="00877CC8" w14:paraId="1F8DD10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7F0DC" w14:textId="77777777" w:rsidR="00875198" w:rsidRPr="00877CC8" w:rsidRDefault="00875198" w:rsidP="00BD7BEE">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536007E7" w14:textId="77777777" w:rsidR="00875198" w:rsidRPr="00546D10" w:rsidRDefault="00875198" w:rsidP="00BD7BEE">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261C1CE9" w14:textId="77777777" w:rsidR="00875198" w:rsidRPr="00877CC8" w:rsidRDefault="00875198" w:rsidP="00BD7BEE">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875198" w:rsidRPr="00877CC8" w14:paraId="0C9630F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4D0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D03027"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4D438D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875198" w:rsidRPr="00877CC8" w14:paraId="333CAF4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0E32B"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77E35A"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059E1EB"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875198" w:rsidRPr="00877CC8" w14:paraId="2C34EF7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C94B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817E6D"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3DC0EE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75198" w:rsidRPr="00877CC8" w14:paraId="68CE214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3748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29759F"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D9218C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75198" w:rsidRPr="00877CC8" w14:paraId="41031FB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77A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FA2297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1DE9E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5A4740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75198" w:rsidRPr="00877CC8" w14:paraId="6D8F9F3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43866"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546C22"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7EC52E5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lang w:eastAsia="ja-JP"/>
              </w:rPr>
              <w:t>DC_</w:t>
            </w:r>
            <w:r w:rsidRPr="002D22E1">
              <w:rPr>
                <w:rFonts w:ascii="Arial" w:hAnsi="Arial" w:cs="Arial"/>
                <w:sz w:val="18"/>
                <w:lang w:val="en-US" w:eastAsia="ja-JP"/>
              </w:rPr>
              <w:t>1</w:t>
            </w:r>
            <w:proofErr w:type="spellStart"/>
            <w:r w:rsidRPr="00877CC8">
              <w:rPr>
                <w:rFonts w:ascii="Arial" w:hAnsi="Arial" w:cs="Arial"/>
                <w:sz w:val="18"/>
                <w:lang w:eastAsia="ja-JP"/>
              </w:rPr>
              <w:t>A_n</w:t>
            </w:r>
            <w:proofErr w:type="spellEnd"/>
            <w:r w:rsidRPr="002D22E1">
              <w:rPr>
                <w:rFonts w:ascii="Arial" w:hAnsi="Arial" w:cs="Arial"/>
                <w:sz w:val="18"/>
                <w:lang w:val="en-US" w:eastAsia="ja-JP"/>
              </w:rPr>
              <w:t>79</w:t>
            </w:r>
            <w:r w:rsidRPr="00877CC8">
              <w:rPr>
                <w:rFonts w:ascii="Arial" w:hAnsi="Arial" w:cs="Arial"/>
                <w:sz w:val="18"/>
                <w:lang w:eastAsia="ja-JP"/>
              </w:rPr>
              <w:t>A</w:t>
            </w:r>
          </w:p>
        </w:tc>
      </w:tr>
      <w:tr w:rsidR="00875198" w:rsidRPr="00877CC8" w14:paraId="78C94A4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BD22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1190B0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875198" w:rsidRPr="00877CC8" w14:paraId="27A1278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4A41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7872B9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DC_1A_n8A</w:t>
            </w:r>
          </w:p>
        </w:tc>
      </w:tr>
      <w:tr w:rsidR="00875198" w:rsidRPr="00877CC8" w14:paraId="1A8AF66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5A1A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7C6A3E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DC_1A_n28A</w:t>
            </w:r>
          </w:p>
        </w:tc>
      </w:tr>
      <w:tr w:rsidR="00875198" w:rsidRPr="00877CC8" w14:paraId="450D9E0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B1E9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DC_1A-32A_n78A</w:t>
            </w:r>
          </w:p>
          <w:p w14:paraId="0B714C8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492212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875198" w:rsidRPr="00877CC8" w14:paraId="0FDCE3F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4E88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E098FC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875198" w:rsidRPr="00877CC8" w14:paraId="5C334CC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23015" w14:textId="77777777" w:rsidR="00875198" w:rsidRPr="00877CC8" w:rsidRDefault="00875198" w:rsidP="00BD7BE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29B55B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875198" w:rsidRPr="00877CC8" w14:paraId="1F445F4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45FB5" w14:textId="77777777" w:rsidR="00875198" w:rsidRPr="00877CC8" w:rsidRDefault="00875198" w:rsidP="00BD7BEE">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3A8633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DC_1A_n8A</w:t>
            </w:r>
          </w:p>
          <w:p w14:paraId="0DF230B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DC_38A_n8A</w:t>
            </w:r>
          </w:p>
        </w:tc>
      </w:tr>
      <w:tr w:rsidR="00875198" w:rsidRPr="00877CC8" w14:paraId="6B003EB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835D5" w14:textId="77777777" w:rsidR="00875198" w:rsidRPr="00877CC8" w:rsidRDefault="00875198" w:rsidP="00BD7BEE">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F05FCB3" w14:textId="77777777" w:rsidR="00875198" w:rsidRPr="00877CC8" w:rsidRDefault="00875198" w:rsidP="00BD7BEE">
            <w:pPr>
              <w:keepNext/>
              <w:keepLines/>
              <w:spacing w:after="0"/>
              <w:jc w:val="center"/>
              <w:rPr>
                <w:rFonts w:ascii="Arial" w:hAnsi="Arial"/>
                <w:sz w:val="18"/>
                <w:vertAlign w:val="superscript"/>
              </w:rPr>
            </w:pPr>
            <w:r w:rsidRPr="00877CC8">
              <w:rPr>
                <w:rFonts w:ascii="Arial" w:hAnsi="Arial"/>
                <w:sz w:val="18"/>
              </w:rPr>
              <w:t>DC_1A_n28A</w:t>
            </w:r>
          </w:p>
          <w:p w14:paraId="03BC547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DC_38A_n28A</w:t>
            </w:r>
          </w:p>
        </w:tc>
      </w:tr>
      <w:tr w:rsidR="00875198" w:rsidRPr="00877CC8" w14:paraId="49D8859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350F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9F512A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DC_1A_n38A</w:t>
            </w:r>
          </w:p>
        </w:tc>
      </w:tr>
      <w:tr w:rsidR="00875198" w:rsidRPr="00877CC8" w14:paraId="0C84708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A39FE"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val="zh-CN" w:eastAsia="zh-TW"/>
              </w:rPr>
              <w:lastRenderedPageBreak/>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BDF7EF8" w14:textId="77777777" w:rsidR="00875198" w:rsidRDefault="00875198" w:rsidP="00BD7BEE">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816C4B1" w14:textId="77777777" w:rsidR="00875198" w:rsidRPr="00877CC8" w:rsidRDefault="00875198" w:rsidP="00BD7BEE">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875198" w:rsidRPr="00877CC8" w14:paraId="53936FF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E982E" w14:textId="77777777" w:rsidR="00875198" w:rsidRPr="00877CC8" w:rsidRDefault="00875198" w:rsidP="00BD7BEE">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980F713" w14:textId="77777777" w:rsidR="00875198" w:rsidRPr="00877CC8" w:rsidRDefault="00875198" w:rsidP="00BD7BEE">
            <w:pPr>
              <w:keepNext/>
              <w:keepLines/>
              <w:spacing w:after="0"/>
              <w:jc w:val="center"/>
              <w:rPr>
                <w:rFonts w:ascii="Arial" w:hAnsi="Arial" w:cs="Arial"/>
                <w:sz w:val="18"/>
                <w:lang w:val="da-DK" w:eastAsia="zh-TW"/>
              </w:rPr>
            </w:pPr>
            <w:r w:rsidRPr="00877CC8">
              <w:rPr>
                <w:rFonts w:ascii="Arial" w:hAnsi="Arial"/>
                <w:sz w:val="18"/>
              </w:rPr>
              <w:t>DC_1A_n78A</w:t>
            </w:r>
          </w:p>
        </w:tc>
      </w:tr>
      <w:tr w:rsidR="00875198" w:rsidRPr="00877CC8" w14:paraId="6456366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C1FD0"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F9D65C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DC_1A_n78A</w:t>
            </w:r>
          </w:p>
        </w:tc>
      </w:tr>
      <w:tr w:rsidR="00875198" w:rsidRPr="00877CC8" w14:paraId="4CBC13A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195E2" w14:textId="77777777" w:rsidR="00875198" w:rsidRPr="00877CC8" w:rsidRDefault="00875198" w:rsidP="00BD7BEE">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28FED18" w14:textId="77777777" w:rsidR="00875198" w:rsidRPr="00D67279" w:rsidRDefault="00875198" w:rsidP="00BD7BEE">
            <w:pPr>
              <w:keepNext/>
              <w:keepLines/>
              <w:spacing w:after="0"/>
              <w:jc w:val="center"/>
              <w:rPr>
                <w:rFonts w:ascii="Arial" w:hAnsi="Arial"/>
                <w:sz w:val="18"/>
              </w:rPr>
            </w:pPr>
            <w:r w:rsidRPr="00D67279">
              <w:rPr>
                <w:rFonts w:ascii="Arial" w:hAnsi="Arial"/>
                <w:sz w:val="18"/>
              </w:rPr>
              <w:t>DC_1A_n40A</w:t>
            </w:r>
          </w:p>
          <w:p w14:paraId="7687A46E" w14:textId="77777777" w:rsidR="00875198" w:rsidRPr="00877CC8" w:rsidRDefault="00875198" w:rsidP="00BD7BEE">
            <w:pPr>
              <w:keepNext/>
              <w:keepLines/>
              <w:spacing w:after="0"/>
              <w:jc w:val="center"/>
              <w:rPr>
                <w:rFonts w:ascii="Arial" w:hAnsi="Arial"/>
                <w:sz w:val="18"/>
              </w:rPr>
            </w:pPr>
            <w:r w:rsidRPr="00D67279">
              <w:rPr>
                <w:rFonts w:ascii="Arial" w:hAnsi="Arial"/>
                <w:sz w:val="18"/>
              </w:rPr>
              <w:t>DC_1A_n77A</w:t>
            </w:r>
          </w:p>
        </w:tc>
      </w:tr>
      <w:tr w:rsidR="00875198" w:rsidRPr="00877CC8" w14:paraId="01E9BB3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C070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DC_1A-40A_n78A</w:t>
            </w:r>
          </w:p>
          <w:p w14:paraId="0DB5707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04A7E9B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DC_1A_n78A</w:t>
            </w:r>
          </w:p>
          <w:p w14:paraId="38BE91BC"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DC_40A_n78A</w:t>
            </w:r>
          </w:p>
        </w:tc>
      </w:tr>
      <w:tr w:rsidR="00875198" w:rsidRPr="00877CC8" w14:paraId="30A3B6B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0896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DC_1A-40A_n78(2A)</w:t>
            </w:r>
          </w:p>
          <w:p w14:paraId="3B64B68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1BC003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DC_1A_n78A</w:t>
            </w:r>
          </w:p>
          <w:p w14:paraId="445FF76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DC_40A_n78A</w:t>
            </w:r>
          </w:p>
        </w:tc>
      </w:tr>
      <w:tr w:rsidR="00875198" w:rsidRPr="00877CC8" w14:paraId="69C5E95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63599" w14:textId="77777777" w:rsidR="00875198" w:rsidRPr="0056438D"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A62E640" w14:textId="77777777" w:rsidR="00875198" w:rsidRPr="00877CC8" w:rsidRDefault="00875198" w:rsidP="00BD7BEE">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6F2823E0"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1F5478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75198" w:rsidRPr="00877CC8" w14:paraId="7BAA54E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4E28D"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2C42D6A"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B0F0E74"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875198" w:rsidRPr="00877CC8" w14:paraId="0442172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7F6D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0B145BC3"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11054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530472E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CB8AFED"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875198" w:rsidRPr="00877CC8" w14:paraId="00BA0B6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EF6FA"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FD5BD6B"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D0A197"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FD3F119"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30D544B8"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875198" w:rsidRPr="00877CC8" w14:paraId="52CE9EA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44FF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DC_1A-(n)41AA</w:t>
            </w:r>
          </w:p>
          <w:p w14:paraId="498CF05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DC_1A-(n)41CA</w:t>
            </w:r>
          </w:p>
          <w:p w14:paraId="3EECA90C"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81E05BB"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75198" w:rsidRPr="00877CC8" w14:paraId="2BE6B33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8CCE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DC_1A-41A_n41A</w:t>
            </w:r>
          </w:p>
          <w:p w14:paraId="75C96CCB"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B5F8E66"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75198" w:rsidRPr="00877CC8" w14:paraId="6C651AD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584B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DC_1A-41A_n77A</w:t>
            </w:r>
          </w:p>
          <w:p w14:paraId="537059F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838F0A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DC_1A_n77A</w:t>
            </w:r>
          </w:p>
          <w:p w14:paraId="5B75749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DC_41A_n77A</w:t>
            </w:r>
          </w:p>
          <w:p w14:paraId="4407701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875198" w:rsidRPr="00877CC8" w14:paraId="4A2BD22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4AD08"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D2F0BC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0E4E07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DC_1A_n77A</w:t>
            </w:r>
          </w:p>
          <w:p w14:paraId="3782F33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DC_41A_n77A</w:t>
            </w:r>
          </w:p>
          <w:p w14:paraId="35BA611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75198" w:rsidRPr="00877CC8" w14:paraId="5945D7E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AD6E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1C8210A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DC_1A_n41A</w:t>
            </w:r>
          </w:p>
          <w:p w14:paraId="44C51F1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DC_1A_n77A</w:t>
            </w:r>
          </w:p>
        </w:tc>
      </w:tr>
      <w:tr w:rsidR="00875198" w:rsidRPr="00877CC8" w14:paraId="41028BF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93F2A"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179249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DC_1A_n41A</w:t>
            </w:r>
          </w:p>
          <w:p w14:paraId="0F7CC79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DC_1A_n77A</w:t>
            </w:r>
          </w:p>
        </w:tc>
      </w:tr>
      <w:tr w:rsidR="00875198" w:rsidRPr="00877CC8" w14:paraId="0820E31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FF92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DC_1A-41A_n78A</w:t>
            </w:r>
          </w:p>
          <w:p w14:paraId="74C5AA5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E24209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DC_1A_n78A</w:t>
            </w:r>
          </w:p>
          <w:p w14:paraId="2B035D8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DC_41A_n78A</w:t>
            </w:r>
          </w:p>
          <w:p w14:paraId="3B27FCF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875198" w:rsidRPr="00877CC8" w14:paraId="779BAD5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545F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5492529"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223846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875198" w:rsidRPr="00877CC8" w14:paraId="4D6E436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61D2E"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lastRenderedPageBreak/>
              <w:t>DC_1A_n41A-n78(2A)</w:t>
            </w:r>
          </w:p>
        </w:tc>
        <w:tc>
          <w:tcPr>
            <w:tcW w:w="5964" w:type="dxa"/>
            <w:tcBorders>
              <w:top w:val="single" w:sz="4" w:space="0" w:color="auto"/>
              <w:left w:val="single" w:sz="4" w:space="0" w:color="auto"/>
              <w:bottom w:val="single" w:sz="4" w:space="0" w:color="auto"/>
              <w:right w:val="single" w:sz="4" w:space="0" w:color="auto"/>
            </w:tcBorders>
          </w:tcPr>
          <w:p w14:paraId="44AA2C47"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F716CF8"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875198" w:rsidRPr="00877CC8" w14:paraId="1871DD9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BBF8D"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590397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FA9C9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DC_1A_n78A</w:t>
            </w:r>
          </w:p>
          <w:p w14:paraId="41565CC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DC_41A_n78A</w:t>
            </w:r>
          </w:p>
          <w:p w14:paraId="2932AF0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75198" w:rsidRPr="00877CC8" w14:paraId="6813A20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DA95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5673CA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8E099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875198" w:rsidRPr="00877CC8" w14:paraId="5A10F2C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CBAA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D1115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DC_1A_n3A</w:t>
            </w:r>
          </w:p>
          <w:p w14:paraId="47927EA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DC_42A_n3A</w:t>
            </w:r>
          </w:p>
        </w:tc>
      </w:tr>
      <w:tr w:rsidR="00875198" w:rsidRPr="00877CC8" w14:paraId="6E0C76A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DB12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C1F33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DC_1A_n3A</w:t>
            </w:r>
          </w:p>
          <w:p w14:paraId="4F9D75B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DC_42A_n3A</w:t>
            </w:r>
          </w:p>
          <w:p w14:paraId="66B94EA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DC_42C_n3A</w:t>
            </w:r>
          </w:p>
        </w:tc>
      </w:tr>
      <w:tr w:rsidR="00875198" w:rsidRPr="00877CC8" w14:paraId="4C9E364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1A24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BC9D2"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DC_1A_n28A</w:t>
            </w:r>
          </w:p>
          <w:p w14:paraId="50EA6E8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DC_42A_n28A</w:t>
            </w:r>
          </w:p>
        </w:tc>
      </w:tr>
      <w:tr w:rsidR="00875198" w:rsidRPr="00877CC8" w14:paraId="0AEF8AA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660A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77682"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DC_1A_n28A</w:t>
            </w:r>
          </w:p>
          <w:p w14:paraId="195A32C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DC_42A_n28A</w:t>
            </w:r>
          </w:p>
          <w:p w14:paraId="345A655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DC_42C_n28A</w:t>
            </w:r>
          </w:p>
        </w:tc>
      </w:tr>
      <w:tr w:rsidR="00875198" w:rsidRPr="00877CC8" w14:paraId="669520A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7422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5A0791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852AC1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6A1D44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5959E92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95382C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3CD93F7"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0B24BF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19F9E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875198" w:rsidRPr="00877CC8" w14:paraId="65D2C0C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3A688"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6E8516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8887E8"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DC_1A_n77A</w:t>
            </w:r>
          </w:p>
        </w:tc>
      </w:tr>
      <w:tr w:rsidR="00875198" w:rsidRPr="00877CC8" w14:paraId="0D5CF37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B331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3722EEA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22AC14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4D45B29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5E1E12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4586ED1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44211A6"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55ABF10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4AB70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DC_1A_n78A</w:t>
            </w:r>
          </w:p>
        </w:tc>
      </w:tr>
      <w:tr w:rsidR="00875198" w:rsidRPr="00877CC8" w14:paraId="01473C0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6021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DC_1A-42A_n79A</w:t>
            </w:r>
          </w:p>
          <w:p w14:paraId="15BAF39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40209DE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DC_1A-42C_n79A</w:t>
            </w:r>
          </w:p>
          <w:p w14:paraId="3E56BF3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DC_1A-42C_n79C</w:t>
            </w:r>
          </w:p>
          <w:p w14:paraId="20F3B84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DC_1A-42D_n79A</w:t>
            </w:r>
          </w:p>
          <w:p w14:paraId="40F1D80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8F89880"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rPr>
              <w:t>DC_1A-42E_n79A</w:t>
            </w:r>
          </w:p>
          <w:p w14:paraId="13FF1CD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D01989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DC_1A_n79A</w:t>
            </w:r>
          </w:p>
        </w:tc>
      </w:tr>
      <w:tr w:rsidR="00875198" w:rsidRPr="00877CC8" w14:paraId="628773A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5F531"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F2C11D3" w14:textId="77777777" w:rsidR="00875198" w:rsidRPr="00877CC8" w:rsidRDefault="00875198" w:rsidP="00BD7BE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8B49366"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75198" w:rsidRPr="00B251C4" w14:paraId="36C3C8D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C2E47" w14:textId="77777777" w:rsidR="00875198" w:rsidRPr="00B251C4" w:rsidRDefault="00875198" w:rsidP="00BD7BE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E380926" w14:textId="77777777" w:rsidR="00875198" w:rsidRPr="00B251C4" w:rsidRDefault="00875198" w:rsidP="00BD7BEE">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875198" w:rsidRPr="00877CC8" w14:paraId="6145F66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D3491"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FD666E7" w14:textId="77777777" w:rsidR="00875198" w:rsidRPr="00877CC8" w:rsidRDefault="00875198" w:rsidP="00BD7BE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F36B004"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500B6C48" w14:textId="77777777" w:rsidR="00875198" w:rsidRPr="00877CC8" w:rsidRDefault="00875198" w:rsidP="00BD7BEE">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875198" w:rsidRPr="00B251C4" w14:paraId="4CBB523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A84A4" w14:textId="77777777" w:rsidR="00875198" w:rsidRPr="00B251C4" w:rsidRDefault="00875198" w:rsidP="00BD7BEE">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328F5C66" w14:textId="77777777" w:rsidR="00875198" w:rsidRDefault="00875198" w:rsidP="00BD7BE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0D88035" w14:textId="77777777" w:rsidR="00875198" w:rsidRPr="00B251C4" w:rsidRDefault="00875198" w:rsidP="00BD7BEE">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875198" w:rsidRPr="00877CC8" w14:paraId="4523315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DBD1B"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65C8655"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69A3654"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875198" w:rsidRPr="00877CC8" w14:paraId="4502855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8EE55"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74C2C44"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04AEA12"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875198" w:rsidRPr="00877CC8" w14:paraId="714DC73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12090" w14:textId="77777777" w:rsidR="00875198" w:rsidRPr="00877CC8" w:rsidRDefault="00875198" w:rsidP="00BD7BEE">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80AE743"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0556E2F7" w14:textId="77777777" w:rsidR="00875198" w:rsidRPr="00877CC8" w:rsidRDefault="00875198" w:rsidP="00BD7BEE">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875198" w:rsidRPr="00877CC8" w14:paraId="25DEF3C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16120"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457ED1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DC_1A_n78A</w:t>
            </w:r>
          </w:p>
          <w:p w14:paraId="0C2FEE8B"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rPr>
              <w:t>DC_1A_n80A</w:t>
            </w:r>
          </w:p>
        </w:tc>
      </w:tr>
      <w:tr w:rsidR="00875198" w:rsidRPr="00877CC8" w14:paraId="51C14BB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B1CB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C9893F"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09A31DF7"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875198" w:rsidRPr="00877CC8" w14:paraId="35D37BB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3AF0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9DDCAA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4CB423F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875198" w:rsidRPr="00877CC8" w14:paraId="7A75FA7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EDB6D"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F74AF4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875198" w:rsidRPr="00877CC8" w14:paraId="325BC77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734E6"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4552AE7"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75198" w:rsidRPr="00877CC8" w14:paraId="098AC18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0217C"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E11522F"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875198" w:rsidRPr="00877CC8" w14:paraId="3355287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DF89C"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DA7397D"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75198" w:rsidRPr="00877CC8" w14:paraId="147A419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DE53F"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B508C6E"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286367"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875198" w:rsidRPr="00877CC8" w14:paraId="0887B08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3B352"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7732CBA"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875198" w:rsidRPr="00877CC8" w14:paraId="3BE5F97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C7739"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FC69E6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DC_2A_n28A</w:t>
            </w:r>
          </w:p>
          <w:p w14:paraId="21B8717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DC_4A_n28A</w:t>
            </w:r>
          </w:p>
        </w:tc>
      </w:tr>
      <w:tr w:rsidR="00875198" w:rsidRPr="00877CC8" w14:paraId="655F263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F064C"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FC1457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64928E0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875198" w:rsidRPr="00877CC8" w14:paraId="750CCE5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9E200"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36FE18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62CF05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875198" w:rsidRPr="00877CC8" w14:paraId="6ACC62B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58554"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E89C3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DC_5A_n2A</w:t>
            </w:r>
          </w:p>
          <w:p w14:paraId="54BCD1E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875198" w:rsidRPr="00877CC8" w14:paraId="282C88C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3758C"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FF153E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75198" w:rsidRPr="00877CC8" w14:paraId="26A219F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9100A"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393B3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75198" w:rsidRPr="00877CC8" w14:paraId="0D363BF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B79F7"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012D30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75198" w:rsidRPr="00877CC8" w14:paraId="5570024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626D9"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52D49A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75198" w:rsidRPr="00877CC8" w14:paraId="7DBD73C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36F5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5A38D37" w14:textId="77777777" w:rsidR="00875198" w:rsidRPr="00877CC8" w:rsidRDefault="00875198" w:rsidP="00BD7BEE">
            <w:pPr>
              <w:keepNext/>
              <w:keepLines/>
              <w:spacing w:after="0"/>
              <w:jc w:val="center"/>
              <w:rPr>
                <w:rFonts w:ascii="Arial" w:hAnsi="Arial"/>
                <w:noProof/>
                <w:sz w:val="18"/>
              </w:rPr>
            </w:pPr>
            <w:r w:rsidRPr="00877CC8">
              <w:rPr>
                <w:rFonts w:ascii="Arial" w:hAnsi="Arial"/>
                <w:noProof/>
                <w:sz w:val="18"/>
              </w:rPr>
              <w:t>DC_2A_n5A</w:t>
            </w:r>
          </w:p>
          <w:p w14:paraId="3E6D2F5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75198" w:rsidRPr="00877CC8" w14:paraId="22A4000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F26A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849D537" w14:textId="77777777" w:rsidR="00875198" w:rsidRPr="00877CC8" w:rsidRDefault="00875198" w:rsidP="00BD7BEE">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38579F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75198" w:rsidRPr="00877CC8" w14:paraId="4360F30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1A81F"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CBB5AB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DC_2A_n7A</w:t>
            </w:r>
          </w:p>
          <w:p w14:paraId="7A950EA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DC_5A_n7A</w:t>
            </w:r>
          </w:p>
        </w:tc>
      </w:tr>
      <w:tr w:rsidR="00875198" w:rsidRPr="00877CC8" w14:paraId="3DA6D15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7B72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519E65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875198" w:rsidRPr="00877CC8" w14:paraId="2850A31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A4E8D"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D643D6E"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DC_2A_n30A</w:t>
            </w:r>
          </w:p>
          <w:p w14:paraId="6995865E"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rPr>
              <w:t>DC_5A_n30A</w:t>
            </w:r>
          </w:p>
        </w:tc>
      </w:tr>
      <w:tr w:rsidR="00875198" w:rsidRPr="00877CC8" w14:paraId="328F4A5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D3BCA"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D3B8216"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DC_2A_n30A</w:t>
            </w:r>
          </w:p>
          <w:p w14:paraId="0EFA4755"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DC_5A_n30A</w:t>
            </w:r>
          </w:p>
        </w:tc>
      </w:tr>
      <w:tr w:rsidR="00875198" w:rsidRPr="00877CC8" w14:paraId="5E4B019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3C9DE" w14:textId="77777777" w:rsidR="00875198" w:rsidRPr="00877CC8" w:rsidRDefault="00875198" w:rsidP="00BD7BE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E04107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CF824ED" w14:textId="77777777" w:rsidR="00875198" w:rsidRPr="00877CC8" w:rsidRDefault="00875198" w:rsidP="00BD7BE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6ADA2C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875198" w:rsidRPr="00877CC8" w14:paraId="308C3A3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9C2E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DC_2A-5A_n66A</w:t>
            </w:r>
          </w:p>
          <w:p w14:paraId="0606A363"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7B6B87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D0CE6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875198" w:rsidRPr="00877CC8" w14:paraId="5E533BE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1105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3FBB4D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A55658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DC_2A_n66A</w:t>
            </w:r>
          </w:p>
          <w:p w14:paraId="392512E9"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DC_5A_n66A</w:t>
            </w:r>
          </w:p>
        </w:tc>
      </w:tr>
      <w:tr w:rsidR="00875198" w:rsidRPr="00877CC8" w14:paraId="689AA26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DDCCB"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C7C235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DC_2A_n71A</w:t>
            </w:r>
          </w:p>
          <w:p w14:paraId="1164F1BD"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DC_5A_n71A</w:t>
            </w:r>
          </w:p>
        </w:tc>
      </w:tr>
      <w:tr w:rsidR="00875198" w:rsidRPr="00877CC8" w14:paraId="642FF62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5DD02"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C0C4C0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2ECE5CA6" w14:textId="77777777" w:rsidR="00875198" w:rsidRPr="00877CC8" w:rsidRDefault="00875198" w:rsidP="00BD7BEE">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3DC5228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ECB315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75198" w:rsidRPr="00877CC8" w14:paraId="1C66CA9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3D898"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198F431" w14:textId="77777777" w:rsidR="00875198" w:rsidRPr="00877CC8" w:rsidRDefault="00875198" w:rsidP="00BD7BEE">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13DCE5C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875198" w:rsidRPr="00877CC8" w14:paraId="27670C4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70CE0" w14:textId="77777777" w:rsidR="00875198" w:rsidRPr="005A0B1E" w:rsidRDefault="00875198" w:rsidP="00BD7BEE">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2835B72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FC1365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24E0D7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75198" w:rsidRPr="00B251C4" w14:paraId="6A38F07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F0AA3" w14:textId="77777777" w:rsidR="00875198" w:rsidRPr="00B251C4" w:rsidRDefault="00875198" w:rsidP="00BD7BEE">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E57D8F1" w14:textId="77777777" w:rsidR="00875198" w:rsidRDefault="00875198" w:rsidP="00BD7BEE">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 xml:space="preserve"> n77A</w:t>
            </w:r>
            <w:r w:rsidRPr="00877CC8">
              <w:rPr>
                <w:rFonts w:ascii="Arial" w:hAnsi="Arial"/>
                <w:noProof/>
                <w:sz w:val="18"/>
                <w:vertAlign w:val="superscript"/>
                <w:lang w:eastAsia="zh-CN"/>
              </w:rPr>
              <w:t>14</w:t>
            </w:r>
          </w:p>
          <w:p w14:paraId="3B2A8B90" w14:textId="77777777" w:rsidR="00875198" w:rsidRPr="00B251C4" w:rsidRDefault="00875198" w:rsidP="00BD7BEE">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 xml:space="preserve"> n77A</w:t>
            </w:r>
            <w:r w:rsidRPr="00877CC8">
              <w:rPr>
                <w:rFonts w:ascii="Arial" w:hAnsi="Arial"/>
                <w:noProof/>
                <w:sz w:val="18"/>
                <w:vertAlign w:val="superscript"/>
                <w:lang w:eastAsia="zh-CN"/>
              </w:rPr>
              <w:t>14</w:t>
            </w:r>
          </w:p>
        </w:tc>
      </w:tr>
      <w:tr w:rsidR="00875198" w:rsidRPr="00877CC8" w14:paraId="443DA0C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D3D27" w14:textId="77777777" w:rsidR="00875198" w:rsidRPr="00877CC8" w:rsidRDefault="00875198" w:rsidP="00BD7BEE">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ACFBEAF" w14:textId="77777777" w:rsidR="00875198" w:rsidRPr="00877CC8" w:rsidRDefault="00875198" w:rsidP="00BD7BEE">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ED31E4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875198" w:rsidRPr="00877CC8" w14:paraId="1F77510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DA5FF" w14:textId="77777777" w:rsidR="00875198" w:rsidRPr="00877CC8" w:rsidRDefault="00875198" w:rsidP="00BD7BEE">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CE5E7DA" w14:textId="77777777" w:rsidR="00875198" w:rsidRPr="00877CC8" w:rsidRDefault="00875198" w:rsidP="00BD7BEE">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AFC6338" w14:textId="77777777" w:rsidR="00875198" w:rsidRPr="00877CC8" w:rsidRDefault="00875198" w:rsidP="00BD7BEE">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875198" w:rsidRPr="00877CC8" w14:paraId="69AF88F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D6DA3" w14:textId="77777777" w:rsidR="00875198" w:rsidRPr="00877CC8" w:rsidRDefault="00875198" w:rsidP="00BD7BEE">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413E11A" w14:textId="77777777" w:rsidR="00875198" w:rsidRPr="00877CC8" w:rsidRDefault="00875198" w:rsidP="00BD7BEE">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875198" w:rsidRPr="00877CC8" w14:paraId="6237CBC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59857" w14:textId="77777777" w:rsidR="00875198" w:rsidRPr="00877CC8" w:rsidRDefault="00875198" w:rsidP="00BD7BEE">
            <w:pPr>
              <w:keepNext/>
              <w:keepLines/>
              <w:spacing w:after="0"/>
              <w:jc w:val="center"/>
              <w:rPr>
                <w:rFonts w:ascii="Arial" w:hAnsi="Arial"/>
                <w:sz w:val="18"/>
              </w:rPr>
            </w:pPr>
            <w:r w:rsidRPr="00877CC8">
              <w:rPr>
                <w:rFonts w:ascii="Arial" w:hAnsi="Arial"/>
                <w:sz w:val="18"/>
              </w:rPr>
              <w:lastRenderedPageBreak/>
              <w:t>DC_2A-7A_n5A</w:t>
            </w:r>
          </w:p>
          <w:p w14:paraId="5351EEB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93FA34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DC_2A_n5A</w:t>
            </w:r>
          </w:p>
          <w:p w14:paraId="696852A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DC_7A_n5A</w:t>
            </w:r>
          </w:p>
        </w:tc>
      </w:tr>
      <w:tr w:rsidR="00875198" w:rsidRPr="00877CC8" w14:paraId="759658A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1557B" w14:textId="77777777" w:rsidR="00875198" w:rsidRPr="00877CC8" w:rsidRDefault="00875198" w:rsidP="00BD7BEE">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F890E6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DC_2A_n5A</w:t>
            </w:r>
          </w:p>
          <w:p w14:paraId="17FA3A2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DC_7A_n5A</w:t>
            </w:r>
          </w:p>
        </w:tc>
      </w:tr>
      <w:tr w:rsidR="00875198" w:rsidRPr="00877CC8" w14:paraId="5854F1A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451D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35393A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75198" w:rsidRPr="00877CC8" w14:paraId="676D28E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8123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F6F09A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1D1AD9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3FE8CD2" w14:textId="77777777" w:rsidR="00875198" w:rsidRPr="00877CC8" w:rsidRDefault="00875198" w:rsidP="00BD7BEE">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875198" w:rsidRPr="00877CC8" w14:paraId="3AC79A1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642B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DC_2A-7A_n28A</w:t>
            </w:r>
          </w:p>
          <w:p w14:paraId="0DFA2D7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1ADFC0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DC_2A_n28A</w:t>
            </w:r>
          </w:p>
          <w:p w14:paraId="1AAB5AD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DC_7A_n28A</w:t>
            </w:r>
          </w:p>
        </w:tc>
      </w:tr>
      <w:tr w:rsidR="00875198" w:rsidRPr="00877CC8" w14:paraId="5B79E4E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FCEA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A57DC7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77B2C95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0E2898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DC232F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DC_2A_n5A</w:t>
            </w:r>
          </w:p>
          <w:p w14:paraId="0E2924E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875198" w:rsidRPr="00877CC8" w14:paraId="09023C2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0094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DC_2A-7A_n66A</w:t>
            </w:r>
          </w:p>
          <w:p w14:paraId="0F7FBC16"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25F57C2" w14:textId="77777777" w:rsidR="00875198" w:rsidRPr="00877CC8" w:rsidRDefault="00875198" w:rsidP="00BD7BE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EB6770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875198" w:rsidRPr="00877CC8" w14:paraId="3316004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AD63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1882C2F" w14:textId="77777777" w:rsidR="00875198" w:rsidRPr="00877CC8" w:rsidRDefault="00875198" w:rsidP="00BD7BE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013CFC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DC_7A_n66A</w:t>
            </w:r>
          </w:p>
        </w:tc>
      </w:tr>
      <w:tr w:rsidR="00875198" w:rsidRPr="00877CC8" w14:paraId="2E840BE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62DA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3E1B1BC" w14:textId="77777777" w:rsidR="00875198" w:rsidRPr="00877CC8" w:rsidRDefault="00875198" w:rsidP="00BD7BE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46C6C4F"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DC_7A_n66A</w:t>
            </w:r>
          </w:p>
        </w:tc>
      </w:tr>
      <w:tr w:rsidR="00875198" w:rsidRPr="00877CC8" w14:paraId="4DB4710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AA59F"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B407769" w14:textId="77777777" w:rsidR="00875198" w:rsidRPr="00877CC8" w:rsidRDefault="00875198" w:rsidP="00BD7BE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331EF4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DC_7A_n66A</w:t>
            </w:r>
          </w:p>
        </w:tc>
      </w:tr>
      <w:tr w:rsidR="00875198" w:rsidRPr="00877CC8" w14:paraId="573DEBD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1AA6F"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3D42C55" w14:textId="77777777" w:rsidR="00875198" w:rsidRPr="00877CC8" w:rsidRDefault="00875198" w:rsidP="00BD7BE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DB581B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DC_7A_n66A</w:t>
            </w:r>
          </w:p>
        </w:tc>
      </w:tr>
      <w:tr w:rsidR="00875198" w:rsidRPr="00877CC8" w14:paraId="7499757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EB229"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655BB2A" w14:textId="77777777" w:rsidR="00875198" w:rsidRPr="00877CC8" w:rsidRDefault="00875198" w:rsidP="00BD7BEE">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01FA263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DC_7A_n66A</w:t>
            </w:r>
          </w:p>
        </w:tc>
      </w:tr>
      <w:tr w:rsidR="00875198" w:rsidRPr="00877CC8" w14:paraId="0AB2D5B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BE30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1A82102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875198" w:rsidRPr="00877CC8" w14:paraId="0B6AF78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D27F2"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8B22251"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4DB482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875198" w:rsidRPr="00877CC8" w14:paraId="0408E3F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5B75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D77C6F8"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718F8AE"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875198" w:rsidRPr="00877CC8" w14:paraId="74B1A96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D0E8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DC_2A-7A_n77A</w:t>
            </w:r>
          </w:p>
          <w:p w14:paraId="49C44968" w14:textId="77777777" w:rsidR="00875198" w:rsidRPr="00877CC8" w:rsidRDefault="00875198" w:rsidP="00BD7BEE">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A41033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DC_2A_n77A</w:t>
            </w:r>
          </w:p>
          <w:p w14:paraId="7B25D036"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rPr>
              <w:t>DC_7A_n77A</w:t>
            </w:r>
          </w:p>
        </w:tc>
      </w:tr>
      <w:tr w:rsidR="00875198" w:rsidRPr="00877CC8" w14:paraId="6C9BE3E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C523E"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9AC0A8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DC_2A_n77A</w:t>
            </w:r>
          </w:p>
          <w:p w14:paraId="581D06D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DC_7A_n77A</w:t>
            </w:r>
          </w:p>
        </w:tc>
      </w:tr>
      <w:tr w:rsidR="00875198" w:rsidRPr="00877CC8" w14:paraId="4D8A4F1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4176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DC_2A-7A_n77(2A)</w:t>
            </w:r>
          </w:p>
          <w:p w14:paraId="6D827A4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19A921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DC_2A_n77A</w:t>
            </w:r>
          </w:p>
          <w:p w14:paraId="61E29C1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DC_7A_n77A</w:t>
            </w:r>
          </w:p>
        </w:tc>
      </w:tr>
      <w:tr w:rsidR="00875198" w:rsidRPr="00877CC8" w14:paraId="37DA45B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8ABB9"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DB0C2E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DC_2A_n77A</w:t>
            </w:r>
          </w:p>
          <w:p w14:paraId="41320AE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DC_7A_n77A</w:t>
            </w:r>
          </w:p>
        </w:tc>
      </w:tr>
      <w:tr w:rsidR="00875198" w:rsidRPr="00877CC8" w14:paraId="143C963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09375" w14:textId="77777777" w:rsidR="00875198" w:rsidRPr="00877CC8" w:rsidRDefault="00875198" w:rsidP="00BD7BEE">
            <w:pPr>
              <w:keepNext/>
              <w:keepLines/>
              <w:spacing w:after="0"/>
              <w:jc w:val="center"/>
              <w:rPr>
                <w:rFonts w:ascii="Arial" w:hAnsi="Arial"/>
                <w:sz w:val="18"/>
              </w:rPr>
            </w:pPr>
            <w:r w:rsidRPr="00877CC8">
              <w:rPr>
                <w:rFonts w:ascii="Arial" w:hAnsi="Arial"/>
                <w:sz w:val="18"/>
              </w:rPr>
              <w:lastRenderedPageBreak/>
              <w:t>DC_2A-7A_n78A</w:t>
            </w:r>
          </w:p>
          <w:p w14:paraId="5015C88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6EBA6810" w14:textId="77777777" w:rsidR="00875198" w:rsidRPr="00877CC8" w:rsidRDefault="00875198" w:rsidP="00BD7BEE">
            <w:pPr>
              <w:keepNext/>
              <w:keepLines/>
              <w:spacing w:after="0"/>
              <w:jc w:val="center"/>
              <w:rPr>
                <w:rFonts w:ascii="Arial" w:hAnsi="Arial"/>
                <w:noProof/>
                <w:kern w:val="2"/>
                <w:sz w:val="18"/>
              </w:rPr>
            </w:pPr>
            <w:r w:rsidRPr="00877CC8">
              <w:rPr>
                <w:rFonts w:ascii="Arial" w:hAnsi="Arial"/>
                <w:noProof/>
                <w:kern w:val="2"/>
                <w:sz w:val="18"/>
              </w:rPr>
              <w:t>DC_2A_n78A</w:t>
            </w:r>
          </w:p>
          <w:p w14:paraId="00370E2D" w14:textId="77777777" w:rsidR="00875198" w:rsidRPr="00877CC8" w:rsidRDefault="00875198" w:rsidP="00BD7BEE">
            <w:pPr>
              <w:keepNext/>
              <w:keepLines/>
              <w:spacing w:after="0"/>
              <w:jc w:val="center"/>
              <w:rPr>
                <w:rFonts w:ascii="Arial" w:hAnsi="Arial"/>
                <w:noProof/>
                <w:sz w:val="18"/>
                <w:lang w:eastAsia="fr-FR"/>
              </w:rPr>
            </w:pPr>
            <w:r w:rsidRPr="00877CC8">
              <w:rPr>
                <w:rFonts w:ascii="Arial" w:hAnsi="Arial"/>
                <w:noProof/>
                <w:sz w:val="18"/>
              </w:rPr>
              <w:t>DC_7A_n78A</w:t>
            </w:r>
          </w:p>
          <w:p w14:paraId="5B27783D"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875198" w:rsidRPr="00877CC8" w14:paraId="0B93DC7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BFDAB"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DC_2A-7A_n78(2A)</w:t>
            </w:r>
          </w:p>
          <w:p w14:paraId="2B1F77B8"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1408537" w14:textId="77777777" w:rsidR="00875198" w:rsidRPr="00877CC8" w:rsidRDefault="00875198" w:rsidP="00BD7BEE">
            <w:pPr>
              <w:keepNext/>
              <w:keepLines/>
              <w:spacing w:after="0"/>
              <w:jc w:val="center"/>
              <w:rPr>
                <w:rFonts w:ascii="Arial" w:hAnsi="Arial"/>
                <w:noProof/>
                <w:kern w:val="2"/>
                <w:sz w:val="18"/>
              </w:rPr>
            </w:pPr>
            <w:r w:rsidRPr="00877CC8">
              <w:rPr>
                <w:rFonts w:ascii="Arial" w:hAnsi="Arial"/>
                <w:noProof/>
                <w:kern w:val="2"/>
                <w:sz w:val="18"/>
              </w:rPr>
              <w:t>DC_2A_n78A</w:t>
            </w:r>
          </w:p>
          <w:p w14:paraId="534371BC" w14:textId="77777777" w:rsidR="00875198" w:rsidRPr="00877CC8" w:rsidRDefault="00875198" w:rsidP="00BD7BEE">
            <w:pPr>
              <w:keepNext/>
              <w:keepLines/>
              <w:spacing w:after="0"/>
              <w:jc w:val="center"/>
              <w:rPr>
                <w:rFonts w:ascii="Arial" w:hAnsi="Arial"/>
                <w:noProof/>
                <w:sz w:val="18"/>
                <w:lang w:eastAsia="fr-FR"/>
              </w:rPr>
            </w:pPr>
            <w:r w:rsidRPr="00877CC8">
              <w:rPr>
                <w:rFonts w:ascii="Arial" w:hAnsi="Arial"/>
                <w:noProof/>
                <w:sz w:val="18"/>
              </w:rPr>
              <w:t>DC_7A_n78A</w:t>
            </w:r>
          </w:p>
          <w:p w14:paraId="5D6F22B8" w14:textId="77777777" w:rsidR="00875198" w:rsidRPr="00877CC8" w:rsidRDefault="00875198" w:rsidP="00BD7BEE">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875198" w:rsidRPr="00877CC8" w14:paraId="271EBCF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E739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08261D76" w14:textId="77777777" w:rsidR="00875198" w:rsidRPr="00877CC8" w:rsidRDefault="00875198" w:rsidP="00BD7BEE">
            <w:pPr>
              <w:keepNext/>
              <w:keepLines/>
              <w:spacing w:after="0"/>
              <w:jc w:val="center"/>
              <w:rPr>
                <w:rFonts w:ascii="Arial" w:hAnsi="Arial"/>
                <w:noProof/>
                <w:kern w:val="2"/>
                <w:sz w:val="18"/>
              </w:rPr>
            </w:pPr>
            <w:r w:rsidRPr="00877CC8">
              <w:rPr>
                <w:rFonts w:ascii="Arial" w:hAnsi="Arial"/>
                <w:noProof/>
                <w:kern w:val="2"/>
                <w:sz w:val="18"/>
              </w:rPr>
              <w:t>DC_2A_n78A</w:t>
            </w:r>
          </w:p>
          <w:p w14:paraId="39450006" w14:textId="77777777" w:rsidR="00875198" w:rsidRPr="00877CC8" w:rsidRDefault="00875198" w:rsidP="00BD7BEE">
            <w:pPr>
              <w:keepNext/>
              <w:keepLines/>
              <w:spacing w:after="0"/>
              <w:jc w:val="center"/>
              <w:rPr>
                <w:rFonts w:ascii="Arial" w:hAnsi="Arial"/>
                <w:noProof/>
                <w:kern w:val="2"/>
                <w:sz w:val="18"/>
              </w:rPr>
            </w:pPr>
            <w:r w:rsidRPr="00877CC8">
              <w:rPr>
                <w:rFonts w:ascii="Arial" w:hAnsi="Arial"/>
                <w:noProof/>
                <w:sz w:val="18"/>
              </w:rPr>
              <w:t>DC_7A_n78A</w:t>
            </w:r>
          </w:p>
        </w:tc>
      </w:tr>
      <w:tr w:rsidR="00875198" w:rsidRPr="00877CC8" w14:paraId="5B0E97B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376CA"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4310C48"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DC_2A_n7A</w:t>
            </w:r>
          </w:p>
          <w:p w14:paraId="18B10B63" w14:textId="77777777" w:rsidR="00875198" w:rsidRPr="00877CC8" w:rsidRDefault="00875198" w:rsidP="00BD7BEE">
            <w:pPr>
              <w:keepNext/>
              <w:keepLines/>
              <w:spacing w:after="0"/>
              <w:jc w:val="center"/>
              <w:rPr>
                <w:rFonts w:ascii="Arial" w:hAnsi="Arial"/>
                <w:noProof/>
                <w:kern w:val="2"/>
                <w:sz w:val="18"/>
              </w:rPr>
            </w:pPr>
            <w:r w:rsidRPr="00877CC8">
              <w:rPr>
                <w:rFonts w:ascii="Arial" w:hAnsi="Arial"/>
                <w:sz w:val="18"/>
                <w:lang w:eastAsia="zh-CN"/>
              </w:rPr>
              <w:t>DC_2A_n78A</w:t>
            </w:r>
          </w:p>
        </w:tc>
      </w:tr>
      <w:tr w:rsidR="00875198" w:rsidRPr="00877CC8" w14:paraId="76E2C93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F8E5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0647C4A"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A01172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75198" w:rsidRPr="00877CC8" w14:paraId="5A2DBDE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E928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2584AF0"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03FC9CD"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75198" w:rsidRPr="00877CC8" w14:paraId="0597EA7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B074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8B3301F"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D49DC5F"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75198" w:rsidRPr="00877CC8" w14:paraId="0034117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A11A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0D52E46B" w14:textId="77777777" w:rsidR="00875198" w:rsidRPr="00877CC8" w:rsidRDefault="00875198" w:rsidP="00BD7BEE">
            <w:pPr>
              <w:keepNext/>
              <w:keepLines/>
              <w:spacing w:after="0"/>
              <w:jc w:val="center"/>
              <w:rPr>
                <w:rFonts w:ascii="Arial" w:hAnsi="Arial"/>
                <w:noProof/>
                <w:kern w:val="2"/>
                <w:sz w:val="18"/>
              </w:rPr>
            </w:pPr>
            <w:r w:rsidRPr="00877CC8">
              <w:rPr>
                <w:rFonts w:ascii="Arial" w:hAnsi="Arial"/>
                <w:noProof/>
                <w:kern w:val="2"/>
                <w:sz w:val="18"/>
              </w:rPr>
              <w:t>DC_2A_n78A</w:t>
            </w:r>
          </w:p>
          <w:p w14:paraId="4011A6AD"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875198" w:rsidRPr="00877CC8" w14:paraId="124FBCB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EDB2B"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4B7AF1C4" w14:textId="77777777" w:rsidR="00875198" w:rsidRPr="00877CC8" w:rsidRDefault="00875198" w:rsidP="00BD7BEE">
            <w:pPr>
              <w:keepNext/>
              <w:keepLines/>
              <w:spacing w:after="0"/>
              <w:jc w:val="center"/>
              <w:rPr>
                <w:rFonts w:ascii="Arial" w:hAnsi="Arial"/>
                <w:noProof/>
                <w:kern w:val="2"/>
                <w:sz w:val="18"/>
              </w:rPr>
            </w:pPr>
            <w:r w:rsidRPr="00877CC8">
              <w:rPr>
                <w:rFonts w:ascii="Arial" w:hAnsi="Arial"/>
                <w:noProof/>
                <w:kern w:val="2"/>
                <w:sz w:val="18"/>
              </w:rPr>
              <w:t>DC_2A_n78A</w:t>
            </w:r>
          </w:p>
          <w:p w14:paraId="4699B8B4" w14:textId="77777777" w:rsidR="00875198" w:rsidRPr="00877CC8" w:rsidRDefault="00875198" w:rsidP="00BD7BEE">
            <w:pPr>
              <w:keepNext/>
              <w:keepLines/>
              <w:spacing w:after="0"/>
              <w:jc w:val="center"/>
              <w:rPr>
                <w:rFonts w:ascii="Arial" w:hAnsi="Arial"/>
                <w:noProof/>
                <w:kern w:val="2"/>
                <w:sz w:val="18"/>
              </w:rPr>
            </w:pPr>
            <w:r w:rsidRPr="00877CC8">
              <w:rPr>
                <w:rFonts w:ascii="Arial" w:hAnsi="Arial"/>
                <w:noProof/>
                <w:sz w:val="18"/>
              </w:rPr>
              <w:t>DC_7A_n78A</w:t>
            </w:r>
          </w:p>
        </w:tc>
      </w:tr>
      <w:tr w:rsidR="00875198" w:rsidRPr="00877CC8" w14:paraId="3687DBD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689F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DE7EDB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597AAF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DC_8A_n2A</w:t>
            </w:r>
          </w:p>
        </w:tc>
      </w:tr>
      <w:tr w:rsidR="00875198" w:rsidRPr="00877CC8" w14:paraId="5214D15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9B3D4"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04494FF" w14:textId="77777777" w:rsidR="00875198" w:rsidRPr="00877CC8" w:rsidRDefault="00875198" w:rsidP="00BD7BEE">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875198" w:rsidRPr="00877CC8" w14:paraId="2AAF86F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F636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A86134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DC_2A_n5A</w:t>
            </w:r>
          </w:p>
          <w:p w14:paraId="049D897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DC_12A_n5A</w:t>
            </w:r>
          </w:p>
        </w:tc>
      </w:tr>
      <w:tr w:rsidR="00875198" w:rsidRPr="00877CC8" w14:paraId="52D9506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9079F" w14:textId="77777777" w:rsidR="00875198" w:rsidRPr="00877CC8" w:rsidRDefault="00875198" w:rsidP="00BD7BEE">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3063574" w14:textId="77777777" w:rsidR="00875198" w:rsidRPr="00877CC8" w:rsidRDefault="00875198" w:rsidP="00BD7BEE">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03D830E" w14:textId="77777777" w:rsidR="00875198" w:rsidRPr="00877CC8" w:rsidRDefault="00875198" w:rsidP="00BD7BEE">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875198" w:rsidRPr="00877CC8" w14:paraId="08D873A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D7E17" w14:textId="77777777" w:rsidR="00875198" w:rsidRPr="00877CC8" w:rsidRDefault="00875198" w:rsidP="00BD7BEE">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30B3350" w14:textId="77777777" w:rsidR="00875198" w:rsidRPr="00877CC8" w:rsidRDefault="00875198" w:rsidP="00BD7BEE">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FBC60C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875198" w:rsidRPr="00877CC8" w14:paraId="3CEA360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DA8A16"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F070D1" w14:textId="77777777" w:rsidR="00875198" w:rsidRPr="00877CC8" w:rsidRDefault="00875198" w:rsidP="00BD7BEE">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5724E175" w14:textId="77777777" w:rsidR="00875198" w:rsidRPr="00877CC8" w:rsidRDefault="00875198" w:rsidP="00BD7BEE">
            <w:pPr>
              <w:keepNext/>
              <w:keepLines/>
              <w:spacing w:after="0"/>
              <w:jc w:val="center"/>
              <w:rPr>
                <w:rFonts w:ascii="Arial" w:hAnsi="Arial"/>
                <w:sz w:val="18"/>
                <w:lang w:val="fi-FI" w:eastAsia="fi-FI"/>
              </w:rPr>
            </w:pPr>
            <w:r w:rsidRPr="00877CC8">
              <w:rPr>
                <w:rFonts w:ascii="Arial" w:hAnsi="Arial"/>
                <w:sz w:val="18"/>
              </w:rPr>
              <w:t>DC_12A_n7A</w:t>
            </w:r>
          </w:p>
        </w:tc>
      </w:tr>
      <w:tr w:rsidR="00875198" w:rsidRPr="00877CC8" w14:paraId="3D7344B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83D7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2CA75D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DC_2A_n12A</w:t>
            </w:r>
          </w:p>
          <w:p w14:paraId="4C1785C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75198" w:rsidRPr="00877CC8" w14:paraId="23E83E5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0B14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33E71A6"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DC_2A_n30A</w:t>
            </w:r>
          </w:p>
          <w:p w14:paraId="2D9ABA4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rPr>
              <w:t>DC_12A_n30A</w:t>
            </w:r>
          </w:p>
        </w:tc>
      </w:tr>
      <w:tr w:rsidR="00875198" w:rsidRPr="00877CC8" w14:paraId="5B568A5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AD14BC" w14:textId="77777777" w:rsidR="00875198" w:rsidRPr="00877CC8" w:rsidRDefault="00875198" w:rsidP="00BD7BEE">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012472"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DC_2A_n30A</w:t>
            </w:r>
          </w:p>
          <w:p w14:paraId="1CE01371"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DC_12A_n30A</w:t>
            </w:r>
          </w:p>
        </w:tc>
      </w:tr>
      <w:tr w:rsidR="00875198" w:rsidRPr="00877CC8" w14:paraId="6899280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6704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C0EBFA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DC_2A_n41A</w:t>
            </w:r>
          </w:p>
          <w:p w14:paraId="0CDBD57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DC_12A_n41A</w:t>
            </w:r>
          </w:p>
        </w:tc>
      </w:tr>
      <w:tr w:rsidR="00875198" w:rsidRPr="00877CC8" w14:paraId="1F0EE17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A22AD3"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lastRenderedPageBreak/>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51D20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DC_2A_n41A</w:t>
            </w:r>
          </w:p>
          <w:p w14:paraId="2BF2DCD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DC_12A_n41A</w:t>
            </w:r>
          </w:p>
        </w:tc>
      </w:tr>
      <w:tr w:rsidR="00875198" w:rsidRPr="00877CC8" w14:paraId="143E4F0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CAFBC"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B1E6B6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90C344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875198" w:rsidRPr="00877CC8" w14:paraId="09F98E7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B759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68B3A2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644017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875198" w:rsidRPr="00877CC8" w14:paraId="5B141AE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A7F2F" w14:textId="77777777" w:rsidR="00875198" w:rsidRPr="00877CC8" w:rsidRDefault="00875198" w:rsidP="00BD7BE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A4E0AC2" w14:textId="77777777" w:rsidR="00875198" w:rsidRPr="00877CC8" w:rsidRDefault="00875198" w:rsidP="00BD7BEE">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FFA8C4" w14:textId="77777777" w:rsidR="00875198" w:rsidRPr="00877CC8" w:rsidRDefault="00875198" w:rsidP="00BD7BE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0FA3D7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75198" w:rsidRPr="00877CC8" w14:paraId="53EF4AE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7E2C3" w14:textId="77777777" w:rsidR="00875198" w:rsidRDefault="00875198" w:rsidP="00BD7BE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FA30F16" w14:textId="77777777" w:rsidR="00875198" w:rsidRPr="00877CC8" w:rsidRDefault="00875198" w:rsidP="00BD7BEE">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D8673F7" w14:textId="77777777" w:rsidR="00875198" w:rsidRPr="00877CC8" w:rsidRDefault="00875198" w:rsidP="00BD7BE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A1BB4AE"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875198" w:rsidRPr="00877CC8" w14:paraId="4C71483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97C00"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B6DE0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875198" w:rsidRPr="00877CC8" w14:paraId="270F72C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CB90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4841BB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DC_2A_n78A</w:t>
            </w:r>
          </w:p>
          <w:p w14:paraId="5B27F5D9"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DC_12A_n78A</w:t>
            </w:r>
          </w:p>
        </w:tc>
      </w:tr>
      <w:tr w:rsidR="00875198" w:rsidRPr="00877CC8" w14:paraId="3916254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B31A2E"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00210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DC_2A_n78A</w:t>
            </w:r>
          </w:p>
          <w:p w14:paraId="50005DA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DC_12A_n78A</w:t>
            </w:r>
          </w:p>
        </w:tc>
      </w:tr>
      <w:tr w:rsidR="00875198" w:rsidRPr="00877CC8" w14:paraId="5964CD6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A15C41"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5CF15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DC_2A_n78A</w:t>
            </w:r>
          </w:p>
          <w:p w14:paraId="76A2AA1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DC_12A_n78A</w:t>
            </w:r>
          </w:p>
        </w:tc>
      </w:tr>
      <w:tr w:rsidR="00875198" w:rsidRPr="00877CC8" w14:paraId="1A7481E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91BE0"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31F14F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75198" w:rsidRPr="00877CC8" w14:paraId="295CD83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94967"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371A1E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75198" w:rsidRPr="00877CC8" w14:paraId="6DF9329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F706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BE8D32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zh-CN"/>
              </w:rPr>
              <w:t>DC_13A_n25A</w:t>
            </w:r>
          </w:p>
        </w:tc>
      </w:tr>
      <w:tr w:rsidR="00875198" w:rsidRPr="00877CC8" w14:paraId="3A4D110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5D5BF" w14:textId="77777777" w:rsidR="00875198" w:rsidRPr="00877CC8" w:rsidRDefault="00875198" w:rsidP="00BD7BE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CB5B79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251B07E" w14:textId="77777777" w:rsidR="00875198" w:rsidRPr="00877CC8" w:rsidRDefault="00875198" w:rsidP="00BD7BE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2EC9CE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875198" w:rsidRPr="00877CC8" w14:paraId="63E8E7B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42193"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2D8D5E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DC_2A_n66A</w:t>
            </w:r>
          </w:p>
          <w:p w14:paraId="5393B08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75198" w:rsidRPr="00877CC8" w14:paraId="1C50D94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D534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F41C7A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DC_2A_n66A</w:t>
            </w:r>
          </w:p>
          <w:p w14:paraId="6995364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DC_13A_n66A</w:t>
            </w:r>
          </w:p>
        </w:tc>
      </w:tr>
      <w:tr w:rsidR="00875198" w:rsidRPr="00877CC8" w14:paraId="5770E1D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C4033" w14:textId="77777777" w:rsidR="00875198" w:rsidRPr="00877CC8" w:rsidRDefault="00875198" w:rsidP="00BD7BEE">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F27C25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35746F7"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64A56E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CF3FE5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75198" w:rsidRPr="00877CC8" w14:paraId="61FFBE0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3C7B9"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061D1E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3BE98F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75198" w:rsidRPr="00877CC8" w14:paraId="22E5DE6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930FD"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64920B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E78FF4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DC_14A_n2A</w:t>
            </w:r>
          </w:p>
        </w:tc>
      </w:tr>
      <w:tr w:rsidR="00875198" w:rsidRPr="00877CC8" w14:paraId="672E6EC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1AAD8"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541EB9" w14:textId="77777777" w:rsidR="00875198" w:rsidRPr="00877CC8" w:rsidRDefault="00875198" w:rsidP="00BD7BE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82B7B84"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75198" w:rsidRPr="00877CC8" w14:paraId="61D954E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C19AF"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524F87" w14:textId="77777777" w:rsidR="00875198" w:rsidRPr="00877CC8" w:rsidRDefault="00875198" w:rsidP="00BD7BE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BC1B8BF"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75198" w:rsidRPr="00877CC8" w14:paraId="6B772E3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AC96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22D6A0D"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DC_2A_n30A</w:t>
            </w:r>
          </w:p>
          <w:p w14:paraId="534A7BA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rPr>
              <w:t>DC_14A_n30A</w:t>
            </w:r>
          </w:p>
        </w:tc>
      </w:tr>
      <w:tr w:rsidR="00875198" w:rsidRPr="00877CC8" w14:paraId="47D29D5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346DFC" w14:textId="77777777" w:rsidR="00875198" w:rsidRPr="00877CC8" w:rsidRDefault="00875198" w:rsidP="00BD7BEE">
            <w:pPr>
              <w:keepNext/>
              <w:keepLines/>
              <w:spacing w:after="0"/>
              <w:jc w:val="center"/>
              <w:rPr>
                <w:rFonts w:ascii="Arial" w:hAnsi="Arial" w:cs="Arial"/>
                <w:sz w:val="18"/>
                <w:lang w:val="fr-FR"/>
              </w:rPr>
            </w:pPr>
            <w:r w:rsidRPr="00877CC8">
              <w:rPr>
                <w:rFonts w:ascii="Arial" w:hAnsi="Arial" w:cs="Arial"/>
                <w:sz w:val="18"/>
                <w:lang w:val="fr-FR"/>
              </w:rPr>
              <w:lastRenderedPageBreak/>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6C485F"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DC_2A_n30A</w:t>
            </w:r>
          </w:p>
          <w:p w14:paraId="39212699"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DC_14A_n30A</w:t>
            </w:r>
          </w:p>
        </w:tc>
      </w:tr>
      <w:tr w:rsidR="00875198" w:rsidRPr="00877CC8" w14:paraId="3F7ACCE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BD43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338731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DC_2A_n66A</w:t>
            </w:r>
          </w:p>
          <w:p w14:paraId="57A3BC4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DC_14A_n66A</w:t>
            </w:r>
          </w:p>
        </w:tc>
      </w:tr>
      <w:tr w:rsidR="00875198" w:rsidRPr="00877CC8" w14:paraId="33981E3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497D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211AA4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DC_2A_n66A</w:t>
            </w:r>
          </w:p>
          <w:p w14:paraId="5ABD84A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DC_14A_n66A</w:t>
            </w:r>
          </w:p>
        </w:tc>
      </w:tr>
      <w:tr w:rsidR="00875198" w:rsidRPr="00877CC8" w14:paraId="224E879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B17DD" w14:textId="77777777" w:rsidR="00875198" w:rsidRPr="00877CC8" w:rsidRDefault="00875198" w:rsidP="00BD7BE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35F5FD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ED6E64" w14:textId="77777777" w:rsidR="00875198" w:rsidRPr="00877CC8" w:rsidRDefault="00875198" w:rsidP="00BD7BE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BB0A24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75198" w:rsidRPr="00877CC8" w14:paraId="5A01521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460C1" w14:textId="77777777" w:rsidR="00875198" w:rsidRDefault="00875198" w:rsidP="00BD7BE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7F0AF18" w14:textId="77777777" w:rsidR="00875198" w:rsidRPr="00877CC8" w:rsidRDefault="00875198" w:rsidP="00BD7BEE">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77A0389" w14:textId="77777777" w:rsidR="00875198" w:rsidRPr="00877CC8" w:rsidRDefault="00875198" w:rsidP="00BD7BE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EE6741D"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875198" w:rsidRPr="00877CC8" w14:paraId="18D10FE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799EA" w14:textId="77777777" w:rsidR="00875198" w:rsidRPr="00877CC8" w:rsidRDefault="00875198" w:rsidP="00BD7BEE">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198AA7B" w14:textId="77777777" w:rsidR="00875198" w:rsidRPr="00877CC8" w:rsidRDefault="00875198" w:rsidP="00BD7BEE">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875198" w:rsidRPr="00877CC8" w14:paraId="7F3662A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C7F0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2828637" w14:textId="77777777" w:rsidR="00875198" w:rsidRPr="00877CC8" w:rsidRDefault="00875198" w:rsidP="00BD7BEE">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0463AED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875198" w:rsidRPr="00877CC8" w14:paraId="03A6E7E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3EC5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E3DFA9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3AC3C69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75198" w:rsidRPr="00877CC8" w14:paraId="2563E69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C2ABE" w14:textId="77777777" w:rsidR="00875198" w:rsidRPr="00877CC8" w:rsidRDefault="00875198" w:rsidP="00BD7BEE">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4A084F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DC_2A_n78A</w:t>
            </w:r>
          </w:p>
          <w:p w14:paraId="6D1A4F5F" w14:textId="77777777" w:rsidR="00875198" w:rsidRPr="00877CC8" w:rsidRDefault="00875198" w:rsidP="00BD7BEE">
            <w:pPr>
              <w:keepNext/>
              <w:keepLines/>
              <w:spacing w:after="0"/>
              <w:jc w:val="center"/>
              <w:rPr>
                <w:rFonts w:ascii="Arial" w:hAnsi="Arial" w:cs="Arial"/>
                <w:sz w:val="18"/>
              </w:rPr>
            </w:pPr>
            <w:r w:rsidRPr="00877CC8">
              <w:rPr>
                <w:rFonts w:ascii="Arial" w:hAnsi="Arial"/>
                <w:sz w:val="18"/>
              </w:rPr>
              <w:t>DC_28A_n78A</w:t>
            </w:r>
          </w:p>
        </w:tc>
      </w:tr>
      <w:tr w:rsidR="00875198" w:rsidRPr="00877CC8" w14:paraId="2825135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16102"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84347C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rPr>
              <w:t>DC_2A_n30A</w:t>
            </w:r>
          </w:p>
        </w:tc>
      </w:tr>
      <w:tr w:rsidR="00875198" w:rsidRPr="00877CC8" w14:paraId="03EFD12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635149" w14:textId="77777777" w:rsidR="00875198" w:rsidRPr="00877CC8" w:rsidRDefault="00875198" w:rsidP="00BD7BEE">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323A35" w14:textId="77777777" w:rsidR="00875198" w:rsidRPr="00877CC8" w:rsidRDefault="00875198" w:rsidP="00BD7BEE">
            <w:pPr>
              <w:keepNext/>
              <w:keepLines/>
              <w:spacing w:after="0"/>
              <w:jc w:val="center"/>
              <w:rPr>
                <w:rFonts w:ascii="Arial" w:hAnsi="Arial" w:cs="Arial"/>
                <w:sz w:val="18"/>
                <w:lang w:val="fr-FR"/>
              </w:rPr>
            </w:pPr>
            <w:r w:rsidRPr="00877CC8">
              <w:rPr>
                <w:rFonts w:ascii="Arial" w:hAnsi="Arial" w:cs="Arial"/>
                <w:sz w:val="18"/>
                <w:lang w:val="fr-FR"/>
              </w:rPr>
              <w:t>DC_2A_n30A</w:t>
            </w:r>
          </w:p>
        </w:tc>
      </w:tr>
      <w:tr w:rsidR="00875198" w:rsidRPr="00877CC8" w14:paraId="1CF97CD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8A7F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290181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DC_2A_n66A</w:t>
            </w:r>
          </w:p>
        </w:tc>
      </w:tr>
      <w:tr w:rsidR="00875198" w:rsidRPr="00877CC8" w14:paraId="6BBE30E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6B3B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F9895F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DC_2A_n66A</w:t>
            </w:r>
          </w:p>
        </w:tc>
      </w:tr>
      <w:tr w:rsidR="00875198" w:rsidRPr="00877CC8" w14:paraId="15E2ED9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7A1CD" w14:textId="77777777" w:rsidR="00875198" w:rsidRPr="00877CC8" w:rsidRDefault="00875198" w:rsidP="00BD7BE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4B72E2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738C8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75198" w:rsidRPr="00877CC8" w14:paraId="20F4B71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1657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F5E552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DC_2A_n78A</w:t>
            </w:r>
          </w:p>
        </w:tc>
      </w:tr>
      <w:tr w:rsidR="00875198" w:rsidRPr="00877CC8" w14:paraId="6A31F56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0E0F8"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3636E5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DC_2A_n5A</w:t>
            </w:r>
          </w:p>
          <w:p w14:paraId="488D278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75198" w:rsidRPr="00877CC8" w14:paraId="6BCA276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A0535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6A96800" w14:textId="77777777" w:rsidR="00875198" w:rsidRPr="00877CC8" w:rsidRDefault="00875198" w:rsidP="00BD7BEE">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C07A17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DC_30A_n2A</w:t>
            </w:r>
          </w:p>
        </w:tc>
      </w:tr>
      <w:tr w:rsidR="00875198" w:rsidRPr="00877CC8" w14:paraId="18695E8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7483B"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07ACBC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DC_2A_n5A</w:t>
            </w:r>
          </w:p>
          <w:p w14:paraId="41E8BB6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75198" w:rsidRPr="00877CC8" w14:paraId="6722044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BC57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4B36C6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25377A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875198" w:rsidRPr="00877CC8" w14:paraId="66B9457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B03F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4A4E5D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512364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75198" w:rsidRPr="00877CC8" w14:paraId="0E4DC1A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9DF5B" w14:textId="77777777" w:rsidR="00875198" w:rsidRPr="00877CC8" w:rsidRDefault="00875198" w:rsidP="00BD7BE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BEAA80F" w14:textId="77777777" w:rsidR="00875198" w:rsidRPr="00877CC8" w:rsidRDefault="00875198" w:rsidP="00BD7BEE">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3E26FD" w14:textId="77777777" w:rsidR="00875198" w:rsidRPr="00877CC8" w:rsidRDefault="00875198" w:rsidP="00BD7BE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F6A5BB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875198" w:rsidRPr="00877CC8" w14:paraId="26F614A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B8174" w14:textId="77777777" w:rsidR="00875198" w:rsidRDefault="00875198" w:rsidP="00BD7BE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C723228" w14:textId="77777777" w:rsidR="00875198" w:rsidRPr="00877CC8" w:rsidRDefault="00875198" w:rsidP="00BD7BEE">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3FAFB67" w14:textId="77777777" w:rsidR="00875198" w:rsidRPr="00877CC8" w:rsidRDefault="00875198" w:rsidP="00BD7BE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E8B743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875198" w:rsidRPr="00877CC8" w14:paraId="0A14A52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25C99"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92739F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DC_2A_n38A</w:t>
            </w:r>
          </w:p>
          <w:p w14:paraId="60E69CA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875198" w:rsidRPr="00877CC8" w14:paraId="25981B3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0DE5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lastRenderedPageBreak/>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2EEEFA" w14:textId="77777777" w:rsidR="00875198" w:rsidRPr="002D22E1"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w:t>
            </w:r>
            <w:r w:rsidRPr="002D22E1">
              <w:rPr>
                <w:rFonts w:ascii="Arial" w:hAnsi="Arial" w:cs="Arial"/>
                <w:sz w:val="18"/>
                <w:szCs w:val="18"/>
                <w:lang w:val="en-US"/>
              </w:rPr>
              <w:t>2</w:t>
            </w:r>
            <w:r w:rsidRPr="00877CC8">
              <w:rPr>
                <w:rFonts w:ascii="Arial" w:hAnsi="Arial" w:cs="Arial"/>
                <w:sz w:val="18"/>
                <w:szCs w:val="18"/>
              </w:rPr>
              <w:t>A_n38</w:t>
            </w:r>
            <w:r w:rsidRPr="002D22E1">
              <w:rPr>
                <w:rFonts w:ascii="Arial" w:hAnsi="Arial" w:cs="Arial"/>
                <w:sz w:val="18"/>
                <w:szCs w:val="18"/>
                <w:lang w:val="en-US"/>
              </w:rPr>
              <w:t>A</w:t>
            </w:r>
          </w:p>
          <w:p w14:paraId="3A929CD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szCs w:val="18"/>
              </w:rPr>
              <w:t>DC_</w:t>
            </w:r>
            <w:r w:rsidRPr="002D22E1">
              <w:rPr>
                <w:rFonts w:ascii="Arial" w:hAnsi="Arial" w:cs="Arial"/>
                <w:sz w:val="18"/>
                <w:szCs w:val="18"/>
                <w:lang w:val="en-US"/>
              </w:rPr>
              <w:t>2</w:t>
            </w:r>
            <w:r w:rsidRPr="00877CC8">
              <w:rPr>
                <w:rFonts w:ascii="Arial" w:hAnsi="Arial" w:cs="Arial"/>
                <w:sz w:val="18"/>
                <w:szCs w:val="18"/>
              </w:rPr>
              <w:t>A_n71</w:t>
            </w:r>
            <w:r w:rsidRPr="002D22E1">
              <w:rPr>
                <w:rFonts w:ascii="Arial" w:hAnsi="Arial" w:cs="Arial"/>
                <w:sz w:val="18"/>
                <w:szCs w:val="18"/>
                <w:lang w:val="en-US"/>
              </w:rPr>
              <w:t>A</w:t>
            </w:r>
          </w:p>
        </w:tc>
      </w:tr>
      <w:tr w:rsidR="00875198" w:rsidRPr="00877CC8" w14:paraId="769E53E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99494"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2A5CC0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DC_2A_n78A</w:t>
            </w:r>
          </w:p>
          <w:p w14:paraId="4D920A34"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sz w:val="18"/>
              </w:rPr>
              <w:t>DC_38A_n78A</w:t>
            </w:r>
          </w:p>
        </w:tc>
      </w:tr>
      <w:tr w:rsidR="00875198" w:rsidRPr="00877CC8" w14:paraId="4E022F1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62ED8"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F3FF19C"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32498A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875198" w:rsidRPr="00877CC8" w14:paraId="09EAD38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5641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DC_2A_n41A-n66A</w:t>
            </w:r>
          </w:p>
          <w:p w14:paraId="496CAA6E"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8D3180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DC_2A_n41A</w:t>
            </w:r>
          </w:p>
          <w:p w14:paraId="054D84C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75198" w:rsidRPr="00877CC8" w14:paraId="16862BB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0CB37"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F40BE2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DC_2A_n41A</w:t>
            </w:r>
          </w:p>
          <w:p w14:paraId="01CC528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75198" w:rsidRPr="00877CC8" w14:paraId="64EB8D2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86AFF"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DC_2A_n41A-n71A</w:t>
            </w:r>
          </w:p>
          <w:p w14:paraId="593D7CBF"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6E78980"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B92AC6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875198" w:rsidRPr="00877CC8" w14:paraId="6B6EF3B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4014B"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8025D15"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DB9C95E"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875198" w:rsidRPr="00877CC8" w14:paraId="11DA11F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881C8"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01E7A875" w14:textId="77777777" w:rsidR="00875198" w:rsidRPr="00877CC8" w:rsidRDefault="00875198" w:rsidP="00BD7BEE">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2F3638F7" w14:textId="77777777" w:rsidR="00875198" w:rsidRPr="00877CC8" w:rsidRDefault="00875198" w:rsidP="00BD7BE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4E3438DE" w14:textId="77777777" w:rsidR="00875198" w:rsidRPr="00877CC8" w:rsidRDefault="00875198" w:rsidP="00BD7BEE">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4768506" w14:textId="77777777" w:rsidR="00875198" w:rsidRPr="00877CC8" w:rsidRDefault="00875198" w:rsidP="00BD7BEE">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875198" w:rsidRPr="00877CC8" w14:paraId="513F2D5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11CCE" w14:textId="77777777" w:rsidR="00875198" w:rsidRPr="00877CC8" w:rsidRDefault="00875198" w:rsidP="00BD7BE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3DEAFB61" w14:textId="77777777" w:rsidR="00875198" w:rsidRPr="00877CC8" w:rsidRDefault="00875198" w:rsidP="00BD7BE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ABA8B7B" w14:textId="77777777" w:rsidR="00875198" w:rsidRPr="00877CC8" w:rsidRDefault="00875198" w:rsidP="00BD7BE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6185E651" w14:textId="77777777" w:rsidR="00875198" w:rsidRPr="00877CC8" w:rsidRDefault="00875198" w:rsidP="00BD7BE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68E19C59" w14:textId="77777777" w:rsidR="00875198" w:rsidRPr="00877CC8" w:rsidRDefault="00875198" w:rsidP="00BD7BEE">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237E3E4" w14:textId="77777777" w:rsidR="00875198" w:rsidRPr="00877CC8" w:rsidRDefault="00875198" w:rsidP="00BD7BEE">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252E685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65822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875198" w:rsidRPr="00877CC8" w14:paraId="3920621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B69A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3D0137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0887FB1"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F97AEF9"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875198" w:rsidRPr="00877CC8" w14:paraId="104B313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0122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42A631E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7CD601F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915B19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875198" w:rsidRPr="00877CC8" w14:paraId="0EFC024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B133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DC_2A-46A_n66A</w:t>
            </w:r>
          </w:p>
          <w:p w14:paraId="510E27A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DC_2A-46C_n66A</w:t>
            </w:r>
          </w:p>
          <w:p w14:paraId="27154F9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DC_2A-46D_n66A</w:t>
            </w:r>
          </w:p>
          <w:p w14:paraId="779A7C9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CA9890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75198" w:rsidRPr="00877CC8" w14:paraId="36FE35C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F508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1BF2225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331D2E6A"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18A702E"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875198" w:rsidRPr="00877CC8" w14:paraId="277CDED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10AED" w14:textId="77777777" w:rsidR="00875198" w:rsidRPr="00877CC8" w:rsidRDefault="00875198" w:rsidP="00BD7BEE">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2ECF4ED"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rPr>
              <w:t>DC_2A_n77A</w:t>
            </w:r>
          </w:p>
        </w:tc>
      </w:tr>
      <w:tr w:rsidR="00875198" w:rsidRPr="00877CC8" w14:paraId="166F267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7EE261" w14:textId="77777777" w:rsidR="00875198" w:rsidRPr="00877CC8" w:rsidRDefault="00875198" w:rsidP="00BD7BEE">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BFAD7C" w14:textId="77777777" w:rsidR="00875198" w:rsidRPr="00877CC8" w:rsidRDefault="00875198" w:rsidP="00BD7BEE">
            <w:pPr>
              <w:keepNext/>
              <w:keepLines/>
              <w:spacing w:after="0"/>
              <w:jc w:val="center"/>
              <w:rPr>
                <w:rFonts w:ascii="Arial" w:hAnsi="Arial" w:cs="Arial"/>
                <w:sz w:val="18"/>
                <w:lang w:val="fr-FR"/>
              </w:rPr>
            </w:pPr>
            <w:r w:rsidRPr="00877CC8">
              <w:rPr>
                <w:rFonts w:ascii="Arial" w:hAnsi="Arial" w:cs="Arial"/>
                <w:sz w:val="18"/>
                <w:lang w:val="fr-FR"/>
              </w:rPr>
              <w:t>DC_2A_n77A</w:t>
            </w:r>
          </w:p>
        </w:tc>
      </w:tr>
      <w:tr w:rsidR="00875198" w:rsidRPr="00877CC8" w14:paraId="0F70DC5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39AD1"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lastRenderedPageBreak/>
              <w:t>DC_2A-48A_n2A</w:t>
            </w:r>
          </w:p>
          <w:p w14:paraId="0DF719DF" w14:textId="77777777" w:rsidR="00875198" w:rsidRPr="00877CC8" w:rsidRDefault="00875198" w:rsidP="00BD7BE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BA84099" w14:textId="77777777" w:rsidR="00875198" w:rsidRPr="00877CC8" w:rsidRDefault="00875198" w:rsidP="00BD7BE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0C31D73" w14:textId="77777777" w:rsidR="00875198" w:rsidRPr="002D22E1" w:rsidRDefault="00875198" w:rsidP="00BD7BEE">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84DA5E3" w14:textId="77777777" w:rsidR="00875198" w:rsidRPr="00877CC8" w:rsidRDefault="00875198" w:rsidP="00BD7BEE">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5E1B887" w14:textId="77777777" w:rsidR="00875198" w:rsidRPr="00877CC8" w:rsidRDefault="00875198" w:rsidP="00BD7BEE">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875198" w:rsidRPr="00877CC8" w14:paraId="2F3AB4A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1285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4835FA7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DC_2A_n5A</w:t>
            </w:r>
          </w:p>
          <w:p w14:paraId="59D72F3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DC_48A_n5A</w:t>
            </w:r>
          </w:p>
        </w:tc>
      </w:tr>
      <w:tr w:rsidR="00875198" w:rsidRPr="00877CC8" w14:paraId="795EA9F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177E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DC_2A-48C_n5A</w:t>
            </w:r>
          </w:p>
          <w:p w14:paraId="56D1E82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DC_2A-48D_n5A</w:t>
            </w:r>
          </w:p>
          <w:p w14:paraId="4DC511F0"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C4E0D3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DC_2A_n5A</w:t>
            </w:r>
          </w:p>
        </w:tc>
      </w:tr>
      <w:tr w:rsidR="00875198" w:rsidRPr="00877CC8" w14:paraId="30F6537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B232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37142E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DC_2A_n48A</w:t>
            </w:r>
          </w:p>
          <w:p w14:paraId="4B204B5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75198" w:rsidRPr="00877CC8" w14:paraId="3CE28A7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DE64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5A84C5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DC_2A_n71A</w:t>
            </w:r>
          </w:p>
          <w:p w14:paraId="0486A7D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875198" w:rsidRPr="00877CC8" w14:paraId="7448936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71ED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2972AF9"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4C58588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875198" w:rsidRPr="00877CC8" w14:paraId="01BC133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C7D6A"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47403A1"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875198" w:rsidRPr="00877CC8" w14:paraId="6D20AEA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971F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DC_2A-48A_n66A</w:t>
            </w:r>
          </w:p>
          <w:p w14:paraId="61D58318"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57131E50"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137EC0CD"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0B734D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F73EB90"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875198" w:rsidRPr="00877CC8" w14:paraId="642600D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942FB" w14:textId="77777777" w:rsidR="00875198" w:rsidRPr="00877CC8" w:rsidRDefault="00875198" w:rsidP="00BD7BEE">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EEB4E42" w14:textId="77777777" w:rsidR="00875198" w:rsidRPr="00877CC8" w:rsidRDefault="00875198" w:rsidP="00BD7BE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875198" w:rsidRPr="00877CC8" w14:paraId="230EBB0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BCB52"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B3C2A1" w14:textId="77777777" w:rsidR="00875198" w:rsidRPr="00877CC8" w:rsidRDefault="00875198" w:rsidP="00BD7BE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93EA36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75198" w:rsidRPr="00877CC8" w14:paraId="30304F6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A8A0A"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FE4A79" w14:textId="77777777" w:rsidR="00875198" w:rsidRPr="00877CC8" w:rsidRDefault="00875198" w:rsidP="00BD7BE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77BB73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75198" w:rsidRPr="00877CC8" w14:paraId="0E2EB8A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2485B" w14:textId="77777777" w:rsidR="00875198" w:rsidRPr="00877CC8" w:rsidRDefault="00875198" w:rsidP="00BD7BEE">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7D7E9828" w14:textId="77777777" w:rsidR="00875198" w:rsidRPr="00877CC8" w:rsidRDefault="00875198" w:rsidP="00BD7BEE">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7CA03335" w14:textId="77777777" w:rsidR="00875198" w:rsidRPr="00877CC8" w:rsidRDefault="00875198" w:rsidP="00BD7BEE">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28D9820C" w14:textId="77777777" w:rsidR="00875198" w:rsidRPr="00877CC8" w:rsidRDefault="00875198" w:rsidP="00BD7BEE">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3B5EE1B3" w14:textId="77777777" w:rsidR="00875198" w:rsidRPr="00877CC8" w:rsidRDefault="00875198" w:rsidP="00BD7BEE">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4205539D" w14:textId="77777777" w:rsidR="00875198" w:rsidRPr="00877CC8" w:rsidRDefault="00875198" w:rsidP="00BD7BEE">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16581B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875198" w:rsidRPr="00877CC8" w14:paraId="21A1D12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EB0B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E7E3258" w14:textId="77777777" w:rsidR="00875198" w:rsidRPr="00877CC8" w:rsidRDefault="00875198" w:rsidP="00BD7BEE">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A5E605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DC_66A_n2A</w:t>
            </w:r>
          </w:p>
        </w:tc>
      </w:tr>
      <w:tr w:rsidR="00875198" w:rsidRPr="00877CC8" w14:paraId="6BF4ED1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0A053"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F7378FA"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DC_66A_n2A</w:t>
            </w:r>
          </w:p>
        </w:tc>
      </w:tr>
      <w:tr w:rsidR="00875198" w:rsidRPr="00877CC8" w14:paraId="68AF312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8057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DC_2A-66A_n5A</w:t>
            </w:r>
          </w:p>
          <w:p w14:paraId="3635663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99E2AB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DC_2A_n5A</w:t>
            </w:r>
          </w:p>
          <w:p w14:paraId="03DA4C5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DC_66A_n5A</w:t>
            </w:r>
          </w:p>
        </w:tc>
      </w:tr>
      <w:tr w:rsidR="00875198" w:rsidRPr="00877CC8" w14:paraId="7C93142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D313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35687A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DC_2A_n5A</w:t>
            </w:r>
          </w:p>
          <w:p w14:paraId="699E64E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DC_66A_n5A</w:t>
            </w:r>
          </w:p>
        </w:tc>
      </w:tr>
      <w:tr w:rsidR="00875198" w:rsidRPr="00877CC8" w14:paraId="6FA47A4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98C50"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F08B90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DC_2A_n5A</w:t>
            </w:r>
          </w:p>
          <w:p w14:paraId="2CAFCEF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DC_66A_n5A</w:t>
            </w:r>
          </w:p>
        </w:tc>
      </w:tr>
      <w:tr w:rsidR="00875198" w:rsidRPr="00877CC8" w14:paraId="143D914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3E2BE"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sz w:val="18"/>
                <w:lang w:val="fr-FR" w:eastAsia="fi-FI"/>
              </w:rPr>
              <w:lastRenderedPageBreak/>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E4E4AB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DC_2A_n5A</w:t>
            </w:r>
          </w:p>
          <w:p w14:paraId="6C9466E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DC_66A_n5A</w:t>
            </w:r>
          </w:p>
        </w:tc>
      </w:tr>
      <w:tr w:rsidR="00875198" w:rsidRPr="00877CC8" w14:paraId="3B16439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A2788"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FCB59B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DC_2A_n5A</w:t>
            </w:r>
          </w:p>
          <w:p w14:paraId="473E462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DC_66A_n5A</w:t>
            </w:r>
          </w:p>
        </w:tc>
      </w:tr>
      <w:tr w:rsidR="00875198" w:rsidRPr="00877CC8" w14:paraId="41F4DA9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C20F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7F9A28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DC_2A_n7A</w:t>
            </w:r>
          </w:p>
          <w:p w14:paraId="5EDC3BF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DC_66A_n7A</w:t>
            </w:r>
          </w:p>
        </w:tc>
      </w:tr>
      <w:tr w:rsidR="00875198" w:rsidRPr="00877CC8" w14:paraId="5506F7A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3336A"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38851D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DC_2A_n7A</w:t>
            </w:r>
          </w:p>
          <w:p w14:paraId="1FB7460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DC_66A_n7A</w:t>
            </w:r>
          </w:p>
        </w:tc>
      </w:tr>
      <w:tr w:rsidR="00875198" w:rsidRPr="00877CC8" w14:paraId="6EBBC9B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78B7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48E779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DC_2A_n12A</w:t>
            </w:r>
          </w:p>
          <w:p w14:paraId="288E1B5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DC_66A_n12A</w:t>
            </w:r>
          </w:p>
        </w:tc>
      </w:tr>
      <w:tr w:rsidR="00875198" w:rsidRPr="00877CC8" w14:paraId="10EF16C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788D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E8A767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DC_66A_n25A</w:t>
            </w:r>
          </w:p>
        </w:tc>
      </w:tr>
      <w:tr w:rsidR="00875198" w:rsidRPr="00877CC8" w14:paraId="4ED854D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8E96B"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B2F78A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DC_2A_n28A</w:t>
            </w:r>
          </w:p>
          <w:p w14:paraId="17345CC9"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DC_66A_n28A</w:t>
            </w:r>
          </w:p>
        </w:tc>
      </w:tr>
      <w:tr w:rsidR="00875198" w:rsidRPr="00877CC8" w14:paraId="2E9F215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AF94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D79A501"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DC_2A_n30A</w:t>
            </w:r>
          </w:p>
          <w:p w14:paraId="1EBC088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rPr>
              <w:t>DC_66A_n30A</w:t>
            </w:r>
          </w:p>
        </w:tc>
      </w:tr>
      <w:tr w:rsidR="00875198" w:rsidRPr="00877CC8" w14:paraId="700FBA0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CEF6B3" w14:textId="77777777" w:rsidR="00875198" w:rsidRPr="00877CC8" w:rsidRDefault="00875198" w:rsidP="00BD7BEE">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DB00AE"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DC_2A_n30A</w:t>
            </w:r>
          </w:p>
          <w:p w14:paraId="03B5C9EA"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DC_66A_n30A</w:t>
            </w:r>
          </w:p>
        </w:tc>
      </w:tr>
      <w:tr w:rsidR="00875198" w:rsidRPr="00877CC8" w14:paraId="2F5B631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61465D" w14:textId="77777777" w:rsidR="00875198" w:rsidRPr="00877CC8" w:rsidRDefault="00875198" w:rsidP="00BD7BEE">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D515C1"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DC_2A_n30A</w:t>
            </w:r>
          </w:p>
          <w:p w14:paraId="15B08141"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DC_66A_n30A</w:t>
            </w:r>
          </w:p>
        </w:tc>
      </w:tr>
      <w:tr w:rsidR="00875198" w:rsidRPr="00877CC8" w14:paraId="3C95DFC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F475D0" w14:textId="77777777" w:rsidR="00875198" w:rsidRPr="00877CC8" w:rsidRDefault="00875198" w:rsidP="00BD7BEE">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8A952"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DC_2A_n30A</w:t>
            </w:r>
          </w:p>
          <w:p w14:paraId="246472D3"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DC_66A_n30A</w:t>
            </w:r>
          </w:p>
        </w:tc>
      </w:tr>
      <w:tr w:rsidR="00875198" w:rsidRPr="00877CC8" w14:paraId="54F4A04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7521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FD583BC" w14:textId="77777777" w:rsidR="00875198" w:rsidRPr="00877CC8" w:rsidRDefault="00875198" w:rsidP="00BD7BEE">
            <w:pPr>
              <w:keepNext/>
              <w:keepLines/>
              <w:spacing w:after="0"/>
              <w:jc w:val="center"/>
              <w:rPr>
                <w:rFonts w:ascii="Arial" w:hAnsi="Arial"/>
                <w:sz w:val="18"/>
                <w:lang w:eastAsia="zh-TW"/>
              </w:rPr>
            </w:pPr>
            <w:r w:rsidRPr="00877CC8">
              <w:rPr>
                <w:rFonts w:ascii="Arial" w:hAnsi="Arial"/>
                <w:sz w:val="18"/>
                <w:lang w:eastAsia="zh-TW"/>
              </w:rPr>
              <w:t>DC_2A_n38A</w:t>
            </w:r>
          </w:p>
          <w:p w14:paraId="3D2BD0C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zh-TW"/>
              </w:rPr>
              <w:t>DC_66A_n38A</w:t>
            </w:r>
          </w:p>
        </w:tc>
      </w:tr>
      <w:tr w:rsidR="00875198" w:rsidRPr="00877CC8" w14:paraId="122634F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5C30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30780FE" w14:textId="77777777" w:rsidR="00875198" w:rsidRPr="00877CC8" w:rsidRDefault="00875198" w:rsidP="00BD7BEE">
            <w:pPr>
              <w:keepNext/>
              <w:keepLines/>
              <w:spacing w:after="0"/>
              <w:jc w:val="center"/>
              <w:rPr>
                <w:rFonts w:ascii="Arial" w:hAnsi="Arial"/>
                <w:sz w:val="18"/>
                <w:lang w:eastAsia="zh-TW"/>
              </w:rPr>
            </w:pPr>
            <w:r w:rsidRPr="00877CC8">
              <w:rPr>
                <w:rFonts w:ascii="Arial" w:hAnsi="Arial"/>
                <w:sz w:val="18"/>
                <w:lang w:eastAsia="zh-TW"/>
              </w:rPr>
              <w:t>DC_2A_n38A</w:t>
            </w:r>
          </w:p>
          <w:p w14:paraId="71EC528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zh-TW"/>
              </w:rPr>
              <w:t>DC_66A_n38A</w:t>
            </w:r>
          </w:p>
        </w:tc>
      </w:tr>
      <w:tr w:rsidR="00875198" w:rsidRPr="00877CC8" w14:paraId="5D557A8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9FB28"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5B5262B" w14:textId="77777777" w:rsidR="00875198" w:rsidRPr="00877CC8" w:rsidRDefault="00875198" w:rsidP="00BD7BEE">
            <w:pPr>
              <w:keepNext/>
              <w:keepLines/>
              <w:spacing w:after="0"/>
              <w:jc w:val="center"/>
              <w:rPr>
                <w:rFonts w:ascii="Arial" w:hAnsi="Arial"/>
                <w:sz w:val="18"/>
                <w:lang w:eastAsia="zh-TW"/>
              </w:rPr>
            </w:pPr>
            <w:r w:rsidRPr="00877CC8">
              <w:rPr>
                <w:rFonts w:ascii="Arial" w:hAnsi="Arial"/>
                <w:sz w:val="18"/>
                <w:lang w:eastAsia="zh-TW"/>
              </w:rPr>
              <w:t>DC_2A_n38A</w:t>
            </w:r>
          </w:p>
          <w:p w14:paraId="11860409"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TW"/>
              </w:rPr>
              <w:t>DC_66A_n38A</w:t>
            </w:r>
          </w:p>
        </w:tc>
      </w:tr>
      <w:tr w:rsidR="00875198" w:rsidRPr="00877CC8" w14:paraId="71487E2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A5BC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46B050E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DC_2A-66A_n41C</w:t>
            </w:r>
          </w:p>
          <w:p w14:paraId="751CF68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329700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DC_2A_n41A</w:t>
            </w:r>
          </w:p>
          <w:p w14:paraId="17BAB89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875198" w:rsidRPr="00877CC8" w14:paraId="75DA35D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C7D5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100CD5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DC_2A_n41A</w:t>
            </w:r>
          </w:p>
          <w:p w14:paraId="06D35E6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DC_66A_n41A</w:t>
            </w:r>
          </w:p>
        </w:tc>
      </w:tr>
      <w:tr w:rsidR="00875198" w:rsidRPr="00877CC8" w14:paraId="28D1196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F71EF" w14:textId="77777777" w:rsidR="00875198" w:rsidRPr="00877CC8" w:rsidRDefault="00875198" w:rsidP="00BD7BEE">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5D2C3F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DC_2A_n41A</w:t>
            </w:r>
          </w:p>
          <w:p w14:paraId="71B4313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DC_66A_n41A</w:t>
            </w:r>
          </w:p>
        </w:tc>
      </w:tr>
      <w:tr w:rsidR="00875198" w:rsidRPr="00877CC8" w14:paraId="628A816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9033F" w14:textId="77777777" w:rsidR="00875198" w:rsidRPr="00877CC8" w:rsidRDefault="00875198" w:rsidP="00BD7BEE">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28E7EDF" w14:textId="77777777" w:rsidR="00875198" w:rsidRPr="00877CC8" w:rsidRDefault="00875198" w:rsidP="00BD7BE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FA61BE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75198" w:rsidRPr="00877CC8" w14:paraId="6F4BAF7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2531B" w14:textId="77777777" w:rsidR="00875198" w:rsidRPr="00877CC8" w:rsidRDefault="00875198" w:rsidP="00BD7BEE">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68B3016" w14:textId="77777777" w:rsidR="00875198" w:rsidRPr="00877CC8" w:rsidRDefault="00875198" w:rsidP="00BD7BE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4C0B0C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75198" w:rsidRPr="00877CC8" w14:paraId="5B89976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85AC0" w14:textId="77777777" w:rsidR="00875198" w:rsidRPr="00877CC8" w:rsidRDefault="00875198" w:rsidP="00BD7BEE">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0DE59D6" w14:textId="77777777" w:rsidR="00875198" w:rsidRPr="00877CC8" w:rsidRDefault="00875198" w:rsidP="00BD7BE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D29114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75198" w:rsidRPr="00877CC8" w14:paraId="7D65D06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24D78" w14:textId="77777777" w:rsidR="00875198" w:rsidRPr="00877CC8" w:rsidRDefault="00875198" w:rsidP="00BD7BEE">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9E2C285" w14:textId="77777777" w:rsidR="00875198" w:rsidRPr="00877CC8" w:rsidRDefault="00875198" w:rsidP="00BD7BE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B4D3E9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75198" w:rsidRPr="00877CC8" w14:paraId="5AC1726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92B8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307BCBA" w14:textId="77777777" w:rsidR="00875198" w:rsidRPr="00877CC8" w:rsidRDefault="00875198" w:rsidP="00BD7BE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ADFE78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75198" w:rsidRPr="00877CC8" w14:paraId="2930A82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F5DF1" w14:textId="77777777" w:rsidR="00875198" w:rsidRPr="003C59BC" w:rsidRDefault="00875198" w:rsidP="00BD7BEE">
            <w:pPr>
              <w:keepNext/>
              <w:keepLines/>
              <w:spacing w:after="0"/>
              <w:jc w:val="center"/>
              <w:rPr>
                <w:rFonts w:ascii="Arial" w:hAnsi="Arial"/>
                <w:sz w:val="18"/>
                <w:lang w:eastAsia="fi-FI"/>
              </w:rPr>
            </w:pPr>
            <w:r w:rsidRPr="0056438D">
              <w:rPr>
                <w:rFonts w:ascii="Arial" w:hAnsi="Arial"/>
                <w:sz w:val="18"/>
                <w:lang w:eastAsia="fi-FI"/>
              </w:rPr>
              <w:t>DC_2A-66A-66A_n66A</w:t>
            </w:r>
          </w:p>
          <w:p w14:paraId="61D3D60B" w14:textId="77777777" w:rsidR="00875198" w:rsidRPr="0056438D" w:rsidRDefault="00875198" w:rsidP="00BD7BEE">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6C748A1" w14:textId="77777777" w:rsidR="00875198" w:rsidRPr="00877CC8" w:rsidRDefault="00875198" w:rsidP="00BD7BE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639F9CA"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75198" w:rsidRPr="00877CC8" w14:paraId="4A79688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FBE0E"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531AE96A"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noProof/>
                <w:sz w:val="18"/>
              </w:rPr>
              <w:t>DC_2A_n66A</w:t>
            </w:r>
          </w:p>
        </w:tc>
      </w:tr>
      <w:tr w:rsidR="00875198" w:rsidRPr="00877CC8" w14:paraId="6F885AC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C5897"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4CF6642" w14:textId="77777777" w:rsidR="00875198" w:rsidRPr="00877CC8" w:rsidRDefault="00875198" w:rsidP="00BD7BE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392BDCE"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75198" w:rsidRPr="00877CC8" w14:paraId="7E56391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F876B" w14:textId="77777777" w:rsidR="00875198" w:rsidRPr="00877CC8" w:rsidRDefault="00875198" w:rsidP="00BD7BEE">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7CAE8EA"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875198" w:rsidRPr="00877CC8" w14:paraId="1CAEA3B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815C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18C8034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C31A28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DC_2A-66C_n71A</w:t>
            </w:r>
          </w:p>
          <w:p w14:paraId="27355E6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572655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0A673A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75198" w:rsidRPr="00877CC8" w14:paraId="5522614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C184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ACBF90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E1CE24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75198" w:rsidRPr="00877CC8" w14:paraId="46BB2DF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A3782" w14:textId="77777777" w:rsidR="00875198" w:rsidRPr="00877CC8" w:rsidRDefault="00875198" w:rsidP="00BD7BEE">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4304CD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00D36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75198" w:rsidRPr="00877CC8" w14:paraId="47DE8AD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07B29" w14:textId="77777777" w:rsidR="00875198" w:rsidRPr="00877CC8" w:rsidRDefault="00875198" w:rsidP="00BD7BEE">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FE1A07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DD60DD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75198" w:rsidRPr="00877CC8" w14:paraId="5F58E44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10C62" w14:textId="77777777" w:rsidR="00875198" w:rsidRPr="00877CC8" w:rsidRDefault="00875198" w:rsidP="00BD7BEE">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4C4E0D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DC_2A_n66A</w:t>
            </w:r>
          </w:p>
          <w:p w14:paraId="1FF3999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875198" w:rsidRPr="00877CC8" w14:paraId="797BB11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9E270" w14:textId="77777777" w:rsidR="00875198" w:rsidRPr="00877CC8" w:rsidRDefault="00875198" w:rsidP="00BD7BEE">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7B0C57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53936979" w14:textId="77777777" w:rsidR="00875198" w:rsidRPr="00877CC8" w:rsidRDefault="00875198" w:rsidP="00BD7BE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94236A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C385E0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75198" w:rsidRPr="00877CC8" w14:paraId="1B95294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6BAC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978D0F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AF6728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875198" w:rsidRPr="00877CC8" w14:paraId="2EFDB57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D0FB0" w14:textId="77777777" w:rsidR="00875198" w:rsidRPr="005A0B1E" w:rsidRDefault="00875198" w:rsidP="00BD7BEE">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412FA1B0" w14:textId="77777777" w:rsidR="00875198" w:rsidRPr="005A0B1E" w:rsidRDefault="00875198" w:rsidP="00BD7BEE">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B5AB31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195E84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75198" w:rsidRPr="00B251C4" w14:paraId="469ACA1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7EB8D" w14:textId="77777777" w:rsidR="00875198" w:rsidRPr="00B251C4" w:rsidRDefault="00875198" w:rsidP="00BD7BEE">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4845F15" w14:textId="77777777" w:rsidR="00875198" w:rsidRDefault="00875198" w:rsidP="00BD7BE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754080D1" w14:textId="77777777" w:rsidR="00875198" w:rsidRPr="00B251C4" w:rsidRDefault="00875198" w:rsidP="00BD7BE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875198" w:rsidRPr="00877CC8" w14:paraId="5DB0C29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87B80" w14:textId="77777777" w:rsidR="00875198" w:rsidRPr="005A0B1E" w:rsidRDefault="00875198" w:rsidP="00BD7BEE">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66B6A37B" w14:textId="77777777" w:rsidR="00875198" w:rsidRPr="005A0B1E" w:rsidRDefault="00875198" w:rsidP="00BD7BEE">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7AA988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6AB1E2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75198" w:rsidRPr="00B251C4" w14:paraId="10C70FE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50CF1" w14:textId="77777777" w:rsidR="00875198" w:rsidRPr="00B251C4" w:rsidRDefault="00875198" w:rsidP="00BD7BEE">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56E5257" w14:textId="77777777" w:rsidR="00875198" w:rsidRDefault="00875198" w:rsidP="00BD7BE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5459B6CF" w14:textId="77777777" w:rsidR="00875198" w:rsidRPr="00B251C4" w:rsidRDefault="00875198" w:rsidP="00BD7BE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875198" w:rsidRPr="00877CC8" w14:paraId="52DD6BA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A99B7" w14:textId="77777777" w:rsidR="00875198" w:rsidRPr="005A0B1E" w:rsidRDefault="00875198" w:rsidP="00BD7BEE">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74A7D82B" w14:textId="77777777" w:rsidR="00875198" w:rsidRPr="005A0B1E" w:rsidRDefault="00875198" w:rsidP="00BD7BEE">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61CEFE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F2BEAD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75198" w:rsidRPr="00877CC8" w14:paraId="6917FB8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9054C" w14:textId="77777777" w:rsidR="00875198" w:rsidRPr="00877CC8" w:rsidRDefault="00875198" w:rsidP="00BD7BEE">
            <w:pPr>
              <w:keepNext/>
              <w:keepLines/>
              <w:spacing w:after="0"/>
              <w:jc w:val="center"/>
              <w:rPr>
                <w:rFonts w:ascii="Arial" w:hAnsi="Arial"/>
                <w:sz w:val="18"/>
                <w:vertAlign w:val="superscript"/>
                <w:lang w:eastAsia="ja-JP"/>
              </w:rPr>
            </w:pPr>
            <w:r w:rsidRPr="00877CC8">
              <w:rPr>
                <w:rFonts w:ascii="Arial" w:hAnsi="Arial"/>
                <w:sz w:val="18"/>
              </w:rPr>
              <w:lastRenderedPageBreak/>
              <w:t>DC_2A_n66A-n77A</w:t>
            </w:r>
            <w:r w:rsidRPr="00877CC8">
              <w:rPr>
                <w:rFonts w:ascii="Arial" w:hAnsi="Arial"/>
                <w:sz w:val="18"/>
                <w:vertAlign w:val="superscript"/>
                <w:lang w:eastAsia="ja-JP"/>
              </w:rPr>
              <w:t>14</w:t>
            </w:r>
          </w:p>
          <w:p w14:paraId="24CCFD97" w14:textId="77777777" w:rsidR="00875198" w:rsidRPr="005A0B1E" w:rsidRDefault="00875198" w:rsidP="00BD7BEE">
            <w:pPr>
              <w:keepNext/>
              <w:keepLines/>
              <w:spacing w:after="0"/>
              <w:jc w:val="center"/>
              <w:rPr>
                <w:rFonts w:ascii="Arial" w:hAnsi="Arial"/>
                <w:sz w:val="18"/>
              </w:rPr>
            </w:pPr>
            <w:r w:rsidRPr="00877CC8">
              <w:rPr>
                <w:rFonts w:ascii="Arial" w:hAnsi="Arial" w:cs="Arial"/>
                <w:sz w:val="18"/>
                <w:szCs w:val="18"/>
              </w:rPr>
              <w:t>DC_</w:t>
            </w:r>
            <w:r w:rsidRPr="002D22E1">
              <w:rPr>
                <w:rFonts w:ascii="Arial" w:hAnsi="Arial" w:cs="Arial"/>
                <w:sz w:val="18"/>
                <w:szCs w:val="18"/>
                <w:lang w:val="en-US"/>
              </w:rPr>
              <w:t>2</w:t>
            </w:r>
            <w:proofErr w:type="spellStart"/>
            <w:r w:rsidRPr="00877CC8">
              <w:rPr>
                <w:rFonts w:ascii="Arial" w:hAnsi="Arial" w:cs="Arial"/>
                <w:sz w:val="18"/>
                <w:szCs w:val="18"/>
              </w:rPr>
              <w:t>A_n</w:t>
            </w:r>
            <w:proofErr w:type="spellEnd"/>
            <w:r w:rsidRPr="002D22E1">
              <w:rPr>
                <w:rFonts w:ascii="Arial" w:hAnsi="Arial" w:cs="Arial"/>
                <w:sz w:val="18"/>
                <w:szCs w:val="18"/>
                <w:lang w:val="en-US"/>
              </w:rPr>
              <w:t>66A</w:t>
            </w:r>
            <w:r w:rsidRPr="00877CC8">
              <w:rPr>
                <w:rFonts w:ascii="Arial" w:hAnsi="Arial" w:cs="Arial"/>
                <w:sz w:val="18"/>
                <w:szCs w:val="18"/>
              </w:rPr>
              <w:t>-n</w:t>
            </w:r>
            <w:r w:rsidRPr="002D22E1">
              <w:rPr>
                <w:rFonts w:ascii="Arial" w:hAnsi="Arial" w:cs="Arial"/>
                <w:sz w:val="18"/>
                <w:szCs w:val="18"/>
                <w:lang w:val="en-US"/>
              </w:rPr>
              <w:t>77C</w:t>
            </w:r>
            <w:r w:rsidRPr="00877CC8">
              <w:rPr>
                <w:rFonts w:ascii="Arial" w:hAnsi="Arial"/>
                <w:sz w:val="18"/>
                <w:vertAlign w:val="superscript"/>
                <w:lang w:eastAsia="ja-JP"/>
              </w:rPr>
              <w:t>14</w:t>
            </w:r>
          </w:p>
          <w:p w14:paraId="6729608C" w14:textId="77777777" w:rsidR="00875198" w:rsidRPr="00877CC8" w:rsidRDefault="00875198" w:rsidP="00BD7BEE">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3969BAC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DC_2A-</w:t>
            </w:r>
            <w:r w:rsidRPr="002D22E1">
              <w:rPr>
                <w:rFonts w:ascii="Arial" w:hAnsi="Arial" w:cs="Arial"/>
                <w:sz w:val="18"/>
                <w:szCs w:val="18"/>
                <w:lang w:val="en-US"/>
              </w:rPr>
              <w:t>2</w:t>
            </w:r>
            <w:proofErr w:type="spellStart"/>
            <w:r w:rsidRPr="00877CC8">
              <w:rPr>
                <w:rFonts w:ascii="Arial" w:hAnsi="Arial" w:cs="Arial"/>
                <w:sz w:val="18"/>
                <w:szCs w:val="18"/>
              </w:rPr>
              <w:t>A_n</w:t>
            </w:r>
            <w:proofErr w:type="spellEnd"/>
            <w:r w:rsidRPr="002D22E1">
              <w:rPr>
                <w:rFonts w:ascii="Arial" w:hAnsi="Arial" w:cs="Arial"/>
                <w:sz w:val="18"/>
                <w:szCs w:val="18"/>
                <w:lang w:val="en-US"/>
              </w:rPr>
              <w:t>66A</w:t>
            </w:r>
            <w:r w:rsidRPr="00877CC8">
              <w:rPr>
                <w:rFonts w:ascii="Arial" w:hAnsi="Arial" w:cs="Arial"/>
                <w:sz w:val="18"/>
                <w:szCs w:val="18"/>
              </w:rPr>
              <w:t>-n</w:t>
            </w:r>
            <w:r w:rsidRPr="002D22E1">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82EDE3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910159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875198" w:rsidRPr="00877CC8" w14:paraId="6E9C269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8FEB9"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DC_2A-66A_n78A</w:t>
            </w:r>
          </w:p>
          <w:p w14:paraId="51F0DE2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2086EA3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2D4F3D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75198" w:rsidRPr="00877CC8" w14:paraId="361FE7E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28A95" w14:textId="77777777" w:rsidR="00875198" w:rsidRPr="00877CC8" w:rsidRDefault="00875198" w:rsidP="00BD7BEE">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660B7AD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173E4D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75198" w:rsidRPr="00877CC8" w14:paraId="1E5FA10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1295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DC_2A_n66A-n78A</w:t>
            </w:r>
          </w:p>
          <w:p w14:paraId="0A6AE77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23D737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A82FE3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75198" w:rsidRPr="00877CC8" w14:paraId="57C2072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17EF4" w14:textId="77777777" w:rsidR="00875198" w:rsidRPr="00877CC8" w:rsidRDefault="00875198" w:rsidP="00BD7BEE">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56048A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9D1269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75198" w:rsidRPr="00877CC8" w14:paraId="68B1263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8777F" w14:textId="77777777" w:rsidR="00875198" w:rsidRPr="00877CC8" w:rsidRDefault="00875198" w:rsidP="00BD7BEE">
            <w:pPr>
              <w:keepNext/>
              <w:keepLines/>
              <w:spacing w:after="0"/>
              <w:jc w:val="center"/>
              <w:rPr>
                <w:rFonts w:ascii="Arial" w:hAnsi="Arial"/>
                <w:sz w:val="18"/>
                <w:lang w:val="fr-FR" w:eastAsia="zh-CN"/>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792D1C4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2A395A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75198" w:rsidRPr="00877CC8" w14:paraId="2190F29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42A87" w14:textId="77777777" w:rsidR="00875198" w:rsidRPr="00877CC8" w:rsidRDefault="00875198" w:rsidP="00BD7BEE">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3B0645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107569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75198" w:rsidRPr="00877CC8" w14:paraId="53AB5A6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72C4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E2A53B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8DA8EF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75198" w:rsidRPr="00877CC8" w14:paraId="22F59AD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7A529" w14:textId="77777777" w:rsidR="00875198" w:rsidRPr="00877CC8" w:rsidRDefault="00875198" w:rsidP="00BD7BEE">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348193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FFD496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75198" w:rsidRPr="00877CC8" w14:paraId="5004E7C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2A45E"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EA877B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875198" w:rsidRPr="00877CC8" w14:paraId="2857B5F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D2199"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F3ED60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DC_71A_n38A</w:t>
            </w:r>
          </w:p>
          <w:p w14:paraId="18A5B68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75198" w:rsidRPr="00877CC8" w14:paraId="60B45B2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D115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CBFD29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DC_71A_n38A</w:t>
            </w:r>
          </w:p>
          <w:p w14:paraId="15FE880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75198" w:rsidRPr="00877CC8" w14:paraId="28B801F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A3B1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4358C8B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DC_2A_n41A</w:t>
            </w:r>
          </w:p>
          <w:p w14:paraId="4019615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DC_71A_n41A</w:t>
            </w:r>
          </w:p>
        </w:tc>
      </w:tr>
      <w:tr w:rsidR="00875198" w:rsidRPr="00877CC8" w14:paraId="613E429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2F9BB9"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75D6E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DC_2A_n41A</w:t>
            </w:r>
          </w:p>
          <w:p w14:paraId="52C16B4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DC_71A_n41A</w:t>
            </w:r>
          </w:p>
        </w:tc>
      </w:tr>
      <w:tr w:rsidR="00875198" w:rsidRPr="00877CC8" w14:paraId="3F28046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D57A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567548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DC_2A_n66A</w:t>
            </w:r>
          </w:p>
          <w:p w14:paraId="2822190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75198" w:rsidRPr="00877CC8" w14:paraId="3FD1579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DC6D8"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6024E1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DC_2A_n66A</w:t>
            </w:r>
          </w:p>
          <w:p w14:paraId="617AD1D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75198" w:rsidRPr="00877CC8" w14:paraId="138BE63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9E29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516B78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DC_2A_n71A</w:t>
            </w:r>
          </w:p>
        </w:tc>
      </w:tr>
      <w:tr w:rsidR="00875198" w:rsidRPr="00877CC8" w14:paraId="2D34BD2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B0DC9" w14:textId="77777777" w:rsidR="00875198" w:rsidRPr="00877CC8" w:rsidRDefault="00875198" w:rsidP="00BD7BEE">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81CE15D" w14:textId="77777777" w:rsidR="00875198" w:rsidRPr="00D67279" w:rsidRDefault="00875198" w:rsidP="00BD7BEE">
            <w:pPr>
              <w:pStyle w:val="TAC"/>
              <w:rPr>
                <w:rFonts w:eastAsiaTheme="minorEastAsia"/>
                <w:lang w:val="x-none"/>
              </w:rPr>
            </w:pPr>
            <w:r w:rsidRPr="00D67279">
              <w:rPr>
                <w:rFonts w:eastAsiaTheme="minorEastAsia"/>
                <w:lang w:val="x-none"/>
              </w:rPr>
              <w:t>DC_2A_n71A</w:t>
            </w:r>
          </w:p>
          <w:p w14:paraId="46FE84AD" w14:textId="77777777" w:rsidR="00875198" w:rsidRPr="00877CC8" w:rsidRDefault="00875198" w:rsidP="00BD7BEE">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875198" w:rsidRPr="00877CC8" w14:paraId="5914A9D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99F5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DC_2A-71A_n78A</w:t>
            </w:r>
          </w:p>
          <w:p w14:paraId="3272B774" w14:textId="77777777" w:rsidR="00875198" w:rsidRPr="00877CC8" w:rsidRDefault="00875198" w:rsidP="00BD7BE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5F4B7B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DC_71A_n78A</w:t>
            </w:r>
          </w:p>
          <w:p w14:paraId="48394B9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DC_2A_n78A</w:t>
            </w:r>
          </w:p>
        </w:tc>
      </w:tr>
      <w:tr w:rsidR="00875198" w:rsidRPr="00B251C4" w14:paraId="689B584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50889" w14:textId="77777777" w:rsidR="00875198" w:rsidRPr="00B251C4" w:rsidRDefault="00875198" w:rsidP="00BD7BEE">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9E5184F" w14:textId="77777777" w:rsidR="00875198" w:rsidRDefault="00875198" w:rsidP="00BD7BEE">
            <w:pPr>
              <w:keepNext/>
              <w:keepLines/>
              <w:spacing w:after="0"/>
              <w:jc w:val="center"/>
              <w:rPr>
                <w:rFonts w:ascii="Arial" w:hAnsi="Arial"/>
                <w:sz w:val="18"/>
                <w:lang w:eastAsia="ja-JP"/>
              </w:rPr>
            </w:pPr>
            <w:r>
              <w:rPr>
                <w:rFonts w:ascii="Arial" w:hAnsi="Arial"/>
                <w:sz w:val="18"/>
                <w:lang w:eastAsia="ja-JP"/>
              </w:rPr>
              <w:t>DC_71A_n78A</w:t>
            </w:r>
          </w:p>
          <w:p w14:paraId="34E24C71" w14:textId="77777777" w:rsidR="00875198" w:rsidRPr="00B251C4" w:rsidRDefault="00875198" w:rsidP="00BD7BEE">
            <w:pPr>
              <w:keepNext/>
              <w:keepLines/>
              <w:spacing w:after="0"/>
              <w:jc w:val="center"/>
              <w:rPr>
                <w:rFonts w:ascii="Arial" w:hAnsi="Arial"/>
                <w:sz w:val="18"/>
                <w:lang w:eastAsia="ja-JP"/>
              </w:rPr>
            </w:pPr>
            <w:r>
              <w:rPr>
                <w:rFonts w:ascii="Arial" w:hAnsi="Arial"/>
                <w:sz w:val="18"/>
                <w:lang w:eastAsia="ja-JP"/>
              </w:rPr>
              <w:t>DC_2A_n78A</w:t>
            </w:r>
          </w:p>
        </w:tc>
      </w:tr>
      <w:tr w:rsidR="00875198" w:rsidRPr="00877CC8" w14:paraId="21BC12D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7663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lastRenderedPageBreak/>
              <w:t>DC_2A-2A-71A_n78A</w:t>
            </w:r>
          </w:p>
        </w:tc>
        <w:tc>
          <w:tcPr>
            <w:tcW w:w="5964" w:type="dxa"/>
            <w:tcBorders>
              <w:top w:val="single" w:sz="4" w:space="0" w:color="auto"/>
              <w:left w:val="single" w:sz="4" w:space="0" w:color="auto"/>
              <w:bottom w:val="single" w:sz="4" w:space="0" w:color="auto"/>
              <w:right w:val="single" w:sz="4" w:space="0" w:color="auto"/>
            </w:tcBorders>
            <w:hideMark/>
          </w:tcPr>
          <w:p w14:paraId="0D399A4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DC_71A_n78A</w:t>
            </w:r>
          </w:p>
          <w:p w14:paraId="75DFB1F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75198" w:rsidRPr="00877CC8" w14:paraId="0A7F1A1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BE3E0"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9D1E86E" w14:textId="77777777" w:rsidR="00875198" w:rsidRPr="002D22E1"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w:t>
            </w:r>
            <w:r w:rsidRPr="002D22E1">
              <w:rPr>
                <w:rFonts w:ascii="Arial" w:hAnsi="Arial" w:cs="Arial"/>
                <w:sz w:val="18"/>
                <w:szCs w:val="18"/>
                <w:lang w:val="en-US"/>
              </w:rPr>
              <w:t>2</w:t>
            </w:r>
            <w:proofErr w:type="spellStart"/>
            <w:r w:rsidRPr="00877CC8">
              <w:rPr>
                <w:rFonts w:ascii="Arial" w:hAnsi="Arial" w:cs="Arial"/>
                <w:sz w:val="18"/>
                <w:szCs w:val="18"/>
              </w:rPr>
              <w:t>A_n</w:t>
            </w:r>
            <w:proofErr w:type="spellEnd"/>
            <w:r w:rsidRPr="002D22E1">
              <w:rPr>
                <w:rFonts w:ascii="Arial" w:hAnsi="Arial" w:cs="Arial"/>
                <w:sz w:val="18"/>
                <w:szCs w:val="18"/>
                <w:lang w:val="en-US"/>
              </w:rPr>
              <w:t>71A</w:t>
            </w:r>
          </w:p>
          <w:p w14:paraId="04CEBEEC"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szCs w:val="18"/>
              </w:rPr>
              <w:t>DC_</w:t>
            </w:r>
            <w:r w:rsidRPr="002D22E1">
              <w:rPr>
                <w:rFonts w:ascii="Arial" w:hAnsi="Arial" w:cs="Arial"/>
                <w:sz w:val="18"/>
                <w:szCs w:val="18"/>
                <w:lang w:val="en-US"/>
              </w:rPr>
              <w:t>2</w:t>
            </w:r>
            <w:proofErr w:type="spellStart"/>
            <w:r w:rsidRPr="00877CC8">
              <w:rPr>
                <w:rFonts w:ascii="Arial" w:hAnsi="Arial" w:cs="Arial"/>
                <w:sz w:val="18"/>
                <w:szCs w:val="18"/>
              </w:rPr>
              <w:t>A_n</w:t>
            </w:r>
            <w:proofErr w:type="spellEnd"/>
            <w:r w:rsidRPr="002D22E1">
              <w:rPr>
                <w:rFonts w:ascii="Arial" w:hAnsi="Arial" w:cs="Arial"/>
                <w:sz w:val="18"/>
                <w:szCs w:val="18"/>
                <w:lang w:val="en-US"/>
              </w:rPr>
              <w:t>78A</w:t>
            </w:r>
          </w:p>
        </w:tc>
      </w:tr>
      <w:tr w:rsidR="00875198" w:rsidRPr="00877CC8" w14:paraId="620CF3C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77F6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57E5C1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BA0C75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75198" w:rsidRPr="00877CC8" w14:paraId="006A59E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2088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13D924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DC_3A_n1A</w:t>
            </w:r>
          </w:p>
          <w:p w14:paraId="4220D3C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DC_3A_n7A</w:t>
            </w:r>
          </w:p>
        </w:tc>
      </w:tr>
      <w:tr w:rsidR="00875198" w:rsidRPr="00877CC8" w14:paraId="2101300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7EB7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9E18B2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DC_3A_n1A</w:t>
            </w:r>
          </w:p>
          <w:p w14:paraId="6CA32DDD"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DC_3A_n7A</w:t>
            </w:r>
          </w:p>
          <w:p w14:paraId="4B237AB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DC_3C_n1A</w:t>
            </w:r>
          </w:p>
          <w:p w14:paraId="2B2762A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DC_3C_n7A</w:t>
            </w:r>
          </w:p>
        </w:tc>
      </w:tr>
      <w:tr w:rsidR="00875198" w:rsidRPr="00877CC8" w14:paraId="40990FE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D858B"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718F405"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23564B7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875198" w:rsidRPr="00877CC8" w14:paraId="032A806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0419A9" w14:textId="77777777" w:rsidR="00875198" w:rsidRPr="00877CC8" w:rsidRDefault="00875198" w:rsidP="00BD7BEE">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595530"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92608C0"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875198" w:rsidRPr="00877CC8" w14:paraId="401C76E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C89F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A94C7E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8C6DD1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75198" w:rsidRPr="00877CC8" w14:paraId="0DFD361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B251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99A7F4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712A3AA"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711D597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875198" w:rsidRPr="00877CC8" w14:paraId="343AF65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0FBE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49BB35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875198" w:rsidRPr="00877CC8" w14:paraId="3CDDAB9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8CE6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DE42A9A"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45432B3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875198" w:rsidRPr="00877CC8" w14:paraId="55B4DF4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C3B5D"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34E1629"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875198" w:rsidRPr="00877CC8" w14:paraId="76F5EB9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6DCCC" w14:textId="77777777" w:rsidR="00875198" w:rsidRPr="00877CC8" w:rsidRDefault="00875198" w:rsidP="00BD7BEE">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1B13974" w14:textId="77777777" w:rsidR="00875198" w:rsidRPr="00877CC8" w:rsidRDefault="00875198" w:rsidP="00BD7BEE">
            <w:pPr>
              <w:keepNext/>
              <w:keepLines/>
              <w:spacing w:after="0"/>
              <w:jc w:val="center"/>
              <w:rPr>
                <w:rFonts w:ascii="Arial" w:hAnsi="Arial" w:cs="Arial"/>
                <w:sz w:val="18"/>
                <w:szCs w:val="18"/>
              </w:rPr>
            </w:pPr>
            <w:r w:rsidRPr="005902F6">
              <w:rPr>
                <w:rFonts w:ascii="Arial" w:hAnsi="Arial" w:cs="Arial"/>
                <w:sz w:val="18"/>
                <w:szCs w:val="18"/>
              </w:rPr>
              <w:t>DC_3A_n1A</w:t>
            </w:r>
          </w:p>
        </w:tc>
      </w:tr>
      <w:tr w:rsidR="00875198" w:rsidRPr="00877CC8" w14:paraId="42AF39A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BA82B" w14:textId="77777777" w:rsidR="00875198" w:rsidRPr="00877CC8" w:rsidRDefault="00875198" w:rsidP="00BD7BEE">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E4F48F7" w14:textId="77777777" w:rsidR="00875198" w:rsidRPr="00877CC8" w:rsidRDefault="00875198" w:rsidP="00BD7BEE">
            <w:pPr>
              <w:keepNext/>
              <w:keepLines/>
              <w:spacing w:after="0"/>
              <w:jc w:val="center"/>
              <w:rPr>
                <w:rFonts w:ascii="Arial" w:hAnsi="Arial" w:cs="Arial"/>
                <w:sz w:val="18"/>
                <w:szCs w:val="18"/>
              </w:rPr>
            </w:pPr>
            <w:r w:rsidRPr="005902F6">
              <w:rPr>
                <w:rFonts w:ascii="Arial" w:hAnsi="Arial" w:cs="Arial"/>
                <w:sz w:val="18"/>
                <w:szCs w:val="18"/>
              </w:rPr>
              <w:t>DC_3C_n1A</w:t>
            </w:r>
          </w:p>
        </w:tc>
      </w:tr>
      <w:tr w:rsidR="00875198" w:rsidRPr="00877CC8" w14:paraId="2CF6EAC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349F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79F042"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002F82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875198" w:rsidRPr="00877CC8" w14:paraId="27478CF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8A7E3"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566D64A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BA640"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2E5AC94"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01AA6F9" w14:textId="77777777" w:rsidR="00875198" w:rsidRPr="00877CC8" w:rsidRDefault="00875198" w:rsidP="00BD7BEE">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98465F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875198" w:rsidRPr="00877CC8" w14:paraId="5A70738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7C554"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25A3369"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72FB6A"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B23FB29"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E6722B9" w14:textId="77777777" w:rsidR="00875198" w:rsidRPr="00877CC8" w:rsidRDefault="00875198" w:rsidP="00BD7BEE">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75ABC9FA"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875198" w:rsidRPr="00877CC8" w14:paraId="6569894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DF29E"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215DAE"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413C496"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875198" w:rsidRPr="00877CC8" w14:paraId="64A1BEE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554DF"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55B931"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AE5FE5"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875198" w:rsidRPr="00877CC8" w14:paraId="2DB5E54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4FD7B" w14:textId="77777777" w:rsidR="00875198" w:rsidRPr="00877CC8" w:rsidRDefault="00875198" w:rsidP="00BD7BEE">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21D2A8E" w14:textId="77777777" w:rsidR="00875198" w:rsidRPr="00D67279" w:rsidRDefault="00875198" w:rsidP="00BD7BEE">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3F65F61" w14:textId="77777777" w:rsidR="00875198" w:rsidRPr="00877CC8" w:rsidRDefault="00875198" w:rsidP="00BD7BEE">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875198" w:rsidRPr="00877CC8" w14:paraId="44AEE7C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8C05C" w14:textId="77777777" w:rsidR="00875198" w:rsidRPr="00877CC8" w:rsidRDefault="00875198" w:rsidP="00BD7BEE">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46869C7" w14:textId="77777777" w:rsidR="00875198" w:rsidRPr="00877CC8" w:rsidRDefault="00875198" w:rsidP="00BD7BEE">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875198" w:rsidRPr="00877CC8" w14:paraId="402FCAE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DEFF9" w14:textId="77777777" w:rsidR="00875198" w:rsidRPr="00EE51C2" w:rsidRDefault="00875198" w:rsidP="00BD7BEE">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CEBC58D" w14:textId="77777777" w:rsidR="00875198" w:rsidRPr="00D67279" w:rsidRDefault="00875198" w:rsidP="00BD7BEE">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1C067E81" w14:textId="77777777" w:rsidR="00875198" w:rsidRPr="005902F6" w:rsidRDefault="00875198" w:rsidP="00BD7BEE">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875198" w:rsidRPr="00877CC8" w14:paraId="30DA11C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7773B"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BF5C336"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7E4ED1F8" w14:textId="77777777" w:rsidR="00875198" w:rsidRPr="00877CC8" w:rsidRDefault="00875198" w:rsidP="00BD7BEE">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75198" w:rsidRPr="00877CC8" w14:paraId="6A7E4AF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7D9ED" w14:textId="77777777" w:rsidR="00875198" w:rsidRPr="00877CC8" w:rsidRDefault="00875198" w:rsidP="00BD7BEE">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1A03782" w14:textId="77777777" w:rsidR="00875198" w:rsidRPr="00877CC8" w:rsidRDefault="00875198" w:rsidP="00BD7BEE">
            <w:pPr>
              <w:keepNext/>
              <w:keepLines/>
              <w:spacing w:after="0"/>
              <w:jc w:val="center"/>
              <w:rPr>
                <w:rFonts w:ascii="Arial" w:hAnsi="Arial"/>
                <w:noProof/>
                <w:sz w:val="18"/>
                <w:lang w:eastAsia="ko-KR"/>
              </w:rPr>
            </w:pPr>
            <w:r w:rsidRPr="00D67279">
              <w:rPr>
                <w:rFonts w:ascii="Arial" w:eastAsiaTheme="minorEastAsia" w:hAnsi="Arial"/>
                <w:sz w:val="18"/>
                <w:lang w:eastAsia="zh-CN"/>
              </w:rPr>
              <w:t>DC_(n)3AA2</w:t>
            </w:r>
          </w:p>
        </w:tc>
      </w:tr>
      <w:tr w:rsidR="00875198" w:rsidRPr="00877CC8" w14:paraId="43914E7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EF6A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8D6A7"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02EFC62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75198" w:rsidRPr="00877CC8" w14:paraId="25B6694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CCB1C" w14:textId="77777777" w:rsidR="00875198" w:rsidRPr="00976106" w:rsidRDefault="00875198" w:rsidP="00BD7BEE">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2688B668" w14:textId="77777777" w:rsidR="00875198" w:rsidRPr="00877CC8" w:rsidRDefault="00875198" w:rsidP="00BD7BE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65CA8753" w14:textId="77777777" w:rsidR="00875198" w:rsidRPr="00877CC8" w:rsidRDefault="00875198" w:rsidP="00BD7BEE">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875198" w:rsidRPr="00877CC8" w14:paraId="3965E11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262E5" w14:textId="77777777" w:rsidR="00875198" w:rsidRPr="00976106" w:rsidRDefault="00875198" w:rsidP="00BD7BEE">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2AC8E6AD" w14:textId="77777777" w:rsidR="00875198" w:rsidRPr="00877CC8" w:rsidRDefault="00875198" w:rsidP="00BD7BE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78463B82" w14:textId="77777777" w:rsidR="00875198" w:rsidRPr="00877CC8" w:rsidRDefault="00875198" w:rsidP="00BD7BEE">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875198" w:rsidRPr="00877CC8" w14:paraId="1CAA6BC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7FFF4" w14:textId="77777777" w:rsidR="00875198" w:rsidRPr="00976106" w:rsidRDefault="00875198" w:rsidP="00BD7BEE">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AA2DEA6" w14:textId="77777777" w:rsidR="00875198" w:rsidRPr="00771A23" w:rsidRDefault="00875198" w:rsidP="00BD7BEE">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35446A2F" w14:textId="77777777" w:rsidR="00875198" w:rsidRPr="00976106" w:rsidRDefault="00875198" w:rsidP="00BD7BEE">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875198" w:rsidRPr="00877CC8" w14:paraId="07F128B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5C846" w14:textId="77777777" w:rsidR="00875198" w:rsidRPr="00976106" w:rsidRDefault="00875198" w:rsidP="00BD7BEE">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0010FF7F" w14:textId="77777777" w:rsidR="00875198" w:rsidRDefault="00875198" w:rsidP="00BD7BEE">
            <w:pPr>
              <w:keepNext/>
              <w:keepLines/>
              <w:spacing w:after="0"/>
              <w:jc w:val="center"/>
              <w:rPr>
                <w:rFonts w:ascii="Arial" w:hAnsi="Arial"/>
                <w:sz w:val="18"/>
              </w:rPr>
            </w:pPr>
            <w:r w:rsidRPr="00D67279">
              <w:rPr>
                <w:rFonts w:ascii="Arial" w:hAnsi="Arial"/>
                <w:sz w:val="18"/>
              </w:rPr>
              <w:t>DC_(n)3AA1</w:t>
            </w:r>
          </w:p>
          <w:p w14:paraId="27266B5A" w14:textId="77777777" w:rsidR="00875198" w:rsidRPr="00976106" w:rsidRDefault="00875198" w:rsidP="00BD7BEE">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875198" w:rsidRPr="00877CC8" w14:paraId="613C4B5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41E3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F7279A"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DB704B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75198" w:rsidRPr="004E2C7B" w14:paraId="3CA1782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38CFE" w14:textId="77777777" w:rsidR="00875198" w:rsidRPr="004E2C7B" w:rsidRDefault="00875198" w:rsidP="00BD7BEE">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2BE4C930" w14:textId="77777777" w:rsidR="00875198" w:rsidRPr="004E2C7B" w:rsidRDefault="00875198" w:rsidP="00BD7BEE">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306F2E9" w14:textId="77777777" w:rsidR="00875198" w:rsidRPr="004E2C7B" w:rsidRDefault="00875198" w:rsidP="00BD7BEE">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875198" w:rsidRPr="00877CC8" w14:paraId="53F6B3D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B9A7C"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BB24C82" w14:textId="77777777" w:rsidR="00875198" w:rsidRPr="00877CC8" w:rsidRDefault="00875198" w:rsidP="00BD7BEE">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22DD951"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875198" w:rsidRPr="00877CC8" w14:paraId="42D9C46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E40E2"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CEBE8A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DC_3A_n77A</w:t>
            </w:r>
          </w:p>
          <w:p w14:paraId="1149449C"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75198" w:rsidRPr="00877CC8" w14:paraId="3BD116D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071F2" w14:textId="77777777" w:rsidR="00875198" w:rsidRDefault="00875198" w:rsidP="00BD7BE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430122E"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362A3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DC_3A_n77A</w:t>
            </w:r>
          </w:p>
          <w:p w14:paraId="2FFDEF46"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75198" w:rsidRPr="00877CC8" w14:paraId="6172D0F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6EC3B"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0A818C5F"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26F2D26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7FAF7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97B121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75198" w:rsidRPr="00877CC8" w14:paraId="3392139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7FCFC" w14:textId="77777777" w:rsidR="00875198" w:rsidRPr="00877CC8" w:rsidRDefault="00875198" w:rsidP="00BD7BEE">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1142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EB0113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75198" w:rsidRPr="00B251C4" w14:paraId="55EFEE9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79906" w14:textId="77777777" w:rsidR="00875198" w:rsidRPr="00B251C4" w:rsidRDefault="00875198" w:rsidP="00BD7BEE">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C8641FC" w14:textId="77777777" w:rsidR="00875198" w:rsidRDefault="00875198" w:rsidP="00BD7BE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59E5356"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875198" w:rsidRPr="00877CC8" w14:paraId="52D2574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0394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4DC1EAE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35E5E7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DC_3A_n5A</w:t>
            </w:r>
          </w:p>
          <w:p w14:paraId="7659CE7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E51CA7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875198" w:rsidRPr="00877CC8" w14:paraId="74FCC13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C3E3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B15D3"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9A11DB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75198" w:rsidRPr="00877CC8" w14:paraId="7E047EC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CC0AF"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DC_3A-7A_n1A</w:t>
            </w:r>
          </w:p>
          <w:p w14:paraId="75C8B67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00DCD1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1C82234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7913E67"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DC_3A_n1A</w:t>
            </w:r>
          </w:p>
          <w:p w14:paraId="2A13D1CE"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DC_3C_n1A</w:t>
            </w:r>
          </w:p>
          <w:p w14:paraId="5564A44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DC_7A_n1A</w:t>
            </w:r>
          </w:p>
          <w:p w14:paraId="10FE11F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DC_7C_n1A</w:t>
            </w:r>
          </w:p>
        </w:tc>
      </w:tr>
      <w:tr w:rsidR="00875198" w:rsidRPr="00877CC8" w14:paraId="03E0ED1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0AC2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C58300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DC_3A_n1A</w:t>
            </w:r>
          </w:p>
          <w:p w14:paraId="7E364AC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DC_7A_n1A</w:t>
            </w:r>
          </w:p>
        </w:tc>
      </w:tr>
      <w:tr w:rsidR="00875198" w:rsidRPr="00877CC8" w14:paraId="0B77EB0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4A255" w14:textId="77777777" w:rsidR="00875198" w:rsidRPr="00877CC8" w:rsidRDefault="00875198" w:rsidP="00BD7BEE">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204974E"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DC_3A_n1A</w:t>
            </w:r>
          </w:p>
          <w:p w14:paraId="152D71E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DC_7A_n1A</w:t>
            </w:r>
          </w:p>
        </w:tc>
      </w:tr>
      <w:tr w:rsidR="00875198" w:rsidRPr="00877CC8" w14:paraId="142E19C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0879F" w14:textId="77777777" w:rsidR="00875198" w:rsidRPr="00877CC8" w:rsidRDefault="00875198" w:rsidP="00BD7BEE">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7DF9FF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DC_3A_n1A</w:t>
            </w:r>
          </w:p>
          <w:p w14:paraId="0908082B"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DC_7A_n1A</w:t>
            </w:r>
          </w:p>
        </w:tc>
      </w:tr>
      <w:tr w:rsidR="00875198" w:rsidRPr="00877CC8" w14:paraId="691C9C5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F13E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DC_3A-7A_n3A</w:t>
            </w:r>
          </w:p>
          <w:p w14:paraId="3CCB320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A4AF75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9003C7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DC_7A_n3A</w:t>
            </w:r>
          </w:p>
        </w:tc>
      </w:tr>
      <w:tr w:rsidR="00875198" w:rsidRPr="00877CC8" w14:paraId="4B53D02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679C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DC_3A-7A_n5A</w:t>
            </w:r>
          </w:p>
          <w:p w14:paraId="529B1F7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DC_3C-7A_n5A</w:t>
            </w:r>
          </w:p>
          <w:p w14:paraId="2412CCF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DC_3A-7C_n5A</w:t>
            </w:r>
          </w:p>
          <w:p w14:paraId="004E8E3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0B3272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DC_3A_n5A</w:t>
            </w:r>
          </w:p>
          <w:p w14:paraId="53F0F19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DC_7A_n5A</w:t>
            </w:r>
          </w:p>
          <w:p w14:paraId="5D70CC2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DC_7C_n5A</w:t>
            </w:r>
          </w:p>
        </w:tc>
      </w:tr>
      <w:tr w:rsidR="00875198" w:rsidRPr="00877CC8" w14:paraId="26E7BB4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52A8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lastRenderedPageBreak/>
              <w:t>DC_3A-7A_n7A</w:t>
            </w:r>
          </w:p>
          <w:p w14:paraId="691E60E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D7762A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DC_3A_n7A</w:t>
            </w:r>
          </w:p>
          <w:p w14:paraId="7811062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DC_3C_n7A</w:t>
            </w:r>
          </w:p>
          <w:p w14:paraId="4026ADD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75198" w:rsidRPr="00877CC8" w14:paraId="42DB6D9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8E9D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7FF9C6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DC_3A_n7A</w:t>
            </w:r>
          </w:p>
          <w:p w14:paraId="1420A15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75198" w:rsidRPr="00B251C4" w14:paraId="097BAF1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7F68B" w14:textId="77777777" w:rsidR="00875198" w:rsidRPr="004455E9" w:rsidRDefault="00875198" w:rsidP="00BD7BEE">
            <w:pPr>
              <w:keepNext/>
              <w:keepLines/>
              <w:spacing w:after="0"/>
              <w:jc w:val="center"/>
              <w:rPr>
                <w:rFonts w:ascii="Arial" w:hAnsi="Arial"/>
                <w:sz w:val="18"/>
                <w:lang w:eastAsia="ja-JP"/>
              </w:rPr>
            </w:pPr>
            <w:r w:rsidRPr="004455E9">
              <w:rPr>
                <w:rFonts w:ascii="Arial" w:hAnsi="Arial"/>
                <w:sz w:val="18"/>
                <w:lang w:eastAsia="ja-JP"/>
              </w:rPr>
              <w:t>DC_3A-(n)7AA</w:t>
            </w:r>
          </w:p>
          <w:p w14:paraId="078A37A6" w14:textId="77777777" w:rsidR="00875198" w:rsidRPr="00B251C4" w:rsidRDefault="00875198" w:rsidP="00BD7BEE">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C85863D" w14:textId="77777777" w:rsidR="00875198" w:rsidRPr="00B251C4" w:rsidRDefault="00875198" w:rsidP="00BD7BEE">
            <w:pPr>
              <w:keepNext/>
              <w:keepLines/>
              <w:spacing w:after="0"/>
              <w:jc w:val="center"/>
              <w:rPr>
                <w:rFonts w:ascii="Arial" w:hAnsi="Arial"/>
                <w:sz w:val="18"/>
                <w:lang w:eastAsia="fi-FI"/>
              </w:rPr>
            </w:pPr>
            <w:r w:rsidRPr="004455E9">
              <w:rPr>
                <w:rFonts w:ascii="Arial" w:hAnsi="Arial"/>
                <w:sz w:val="18"/>
                <w:lang w:eastAsia="ja-JP"/>
              </w:rPr>
              <w:t>DC_3A_n7A</w:t>
            </w:r>
          </w:p>
        </w:tc>
      </w:tr>
      <w:tr w:rsidR="00875198" w:rsidRPr="00877CC8" w14:paraId="304238D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8285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3318E6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F306FE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75198" w:rsidRPr="00877CC8" w14:paraId="70D87DE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AE82A"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6F99A9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0ABFB6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75198" w:rsidRPr="00877CC8" w14:paraId="12168D2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1E3F3"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272B89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61F83F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75198" w:rsidRPr="00877CC8" w14:paraId="76E428E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1AC4C"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AAB89A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1CC54F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75198" w:rsidRPr="00877CC8" w14:paraId="6763EB2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2D17C" w14:textId="77777777" w:rsidR="00875198" w:rsidRDefault="00875198" w:rsidP="00BD7BEE">
            <w:pPr>
              <w:keepNext/>
              <w:keepLines/>
              <w:spacing w:after="0"/>
              <w:jc w:val="center"/>
              <w:rPr>
                <w:rFonts w:ascii="Arial" w:hAnsi="Arial"/>
                <w:sz w:val="18"/>
                <w:lang w:val="fr-FR" w:eastAsia="ja-JP"/>
              </w:rPr>
            </w:pPr>
            <w:r>
              <w:rPr>
                <w:rFonts w:ascii="Arial" w:hAnsi="Arial"/>
                <w:sz w:val="18"/>
                <w:lang w:val="fr-FR" w:eastAsia="ja-JP"/>
              </w:rPr>
              <w:t>DC_3A-7A_n26A</w:t>
            </w:r>
          </w:p>
          <w:p w14:paraId="492B3D51" w14:textId="77777777" w:rsidR="00875198" w:rsidRDefault="00875198" w:rsidP="00BD7BEE">
            <w:pPr>
              <w:keepNext/>
              <w:keepLines/>
              <w:spacing w:after="0"/>
              <w:jc w:val="center"/>
              <w:rPr>
                <w:rFonts w:ascii="Arial" w:hAnsi="Arial"/>
                <w:sz w:val="18"/>
                <w:lang w:val="fr-FR" w:eastAsia="ja-JP"/>
              </w:rPr>
            </w:pPr>
            <w:r>
              <w:rPr>
                <w:rFonts w:ascii="Arial" w:hAnsi="Arial"/>
                <w:sz w:val="18"/>
                <w:lang w:val="fr-FR" w:eastAsia="ja-JP"/>
              </w:rPr>
              <w:t>DC_3A-7C_n26A</w:t>
            </w:r>
          </w:p>
          <w:p w14:paraId="1ADC19E7" w14:textId="77777777" w:rsidR="00875198" w:rsidRDefault="00875198" w:rsidP="00BD7BEE">
            <w:pPr>
              <w:keepNext/>
              <w:keepLines/>
              <w:spacing w:after="0"/>
              <w:jc w:val="center"/>
              <w:rPr>
                <w:rFonts w:ascii="Arial" w:hAnsi="Arial"/>
                <w:sz w:val="18"/>
                <w:lang w:val="fr-FR" w:eastAsia="ja-JP"/>
              </w:rPr>
            </w:pPr>
            <w:r>
              <w:rPr>
                <w:rFonts w:ascii="Arial" w:hAnsi="Arial"/>
                <w:sz w:val="18"/>
                <w:lang w:val="fr-FR" w:eastAsia="ja-JP"/>
              </w:rPr>
              <w:t>DC_3C-7A_n26A</w:t>
            </w:r>
          </w:p>
          <w:p w14:paraId="08DA85B8" w14:textId="77777777" w:rsidR="00875198" w:rsidRPr="00877CC8" w:rsidRDefault="00875198" w:rsidP="00BD7BEE">
            <w:pPr>
              <w:keepNext/>
              <w:keepLines/>
              <w:spacing w:after="0"/>
              <w:jc w:val="center"/>
              <w:rPr>
                <w:rFonts w:ascii="Arial" w:hAnsi="Arial"/>
                <w:sz w:val="18"/>
                <w:lang w:val="fr-FR" w:eastAsia="ja-JP"/>
              </w:rPr>
            </w:pPr>
            <w:r>
              <w:rPr>
                <w:rFonts w:ascii="Arial" w:hAnsi="Arial"/>
                <w:sz w:val="18"/>
                <w:lang w:val="fr-FR"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2488C4E" w14:textId="77777777" w:rsidR="00875198" w:rsidRDefault="00875198" w:rsidP="00BD7BEE">
            <w:pPr>
              <w:keepNext/>
              <w:keepLines/>
              <w:spacing w:after="0"/>
              <w:jc w:val="center"/>
              <w:rPr>
                <w:rFonts w:ascii="Arial" w:hAnsi="Arial"/>
                <w:sz w:val="18"/>
                <w:lang w:eastAsia="fi-FI"/>
              </w:rPr>
            </w:pPr>
            <w:r>
              <w:rPr>
                <w:rFonts w:ascii="Arial" w:hAnsi="Arial"/>
                <w:sz w:val="18"/>
                <w:lang w:eastAsia="fi-FI"/>
              </w:rPr>
              <w:t>DC_3A_n26A</w:t>
            </w:r>
          </w:p>
          <w:p w14:paraId="743B6978" w14:textId="77777777" w:rsidR="00875198" w:rsidRDefault="00875198" w:rsidP="00BD7BEE">
            <w:pPr>
              <w:keepNext/>
              <w:keepLines/>
              <w:spacing w:after="0"/>
              <w:jc w:val="center"/>
              <w:rPr>
                <w:rFonts w:ascii="Arial" w:hAnsi="Arial"/>
                <w:sz w:val="18"/>
                <w:lang w:eastAsia="fi-FI"/>
              </w:rPr>
            </w:pPr>
            <w:r>
              <w:rPr>
                <w:rFonts w:ascii="Arial" w:hAnsi="Arial"/>
                <w:sz w:val="18"/>
                <w:lang w:eastAsia="fi-FI"/>
              </w:rPr>
              <w:t>DC_3C_n26A</w:t>
            </w:r>
          </w:p>
          <w:p w14:paraId="264A1855" w14:textId="77777777" w:rsidR="00875198" w:rsidRDefault="00875198" w:rsidP="00BD7BEE">
            <w:pPr>
              <w:keepNext/>
              <w:keepLines/>
              <w:spacing w:after="0"/>
              <w:jc w:val="center"/>
              <w:rPr>
                <w:rFonts w:ascii="Arial" w:hAnsi="Arial"/>
                <w:sz w:val="18"/>
                <w:lang w:eastAsia="fi-FI"/>
              </w:rPr>
            </w:pPr>
            <w:r>
              <w:rPr>
                <w:rFonts w:ascii="Arial" w:hAnsi="Arial"/>
                <w:sz w:val="18"/>
                <w:lang w:eastAsia="fi-FI"/>
              </w:rPr>
              <w:t>DC_7A_n26A</w:t>
            </w:r>
          </w:p>
          <w:p w14:paraId="0394328D" w14:textId="77777777" w:rsidR="00875198" w:rsidRPr="00877CC8" w:rsidRDefault="00875198" w:rsidP="00BD7BEE">
            <w:pPr>
              <w:keepNext/>
              <w:keepLines/>
              <w:spacing w:after="0"/>
              <w:jc w:val="center"/>
              <w:rPr>
                <w:rFonts w:ascii="Arial" w:hAnsi="Arial"/>
                <w:sz w:val="18"/>
                <w:lang w:eastAsia="fi-FI"/>
              </w:rPr>
            </w:pPr>
            <w:r>
              <w:rPr>
                <w:rFonts w:ascii="Arial" w:hAnsi="Arial"/>
                <w:sz w:val="18"/>
                <w:lang w:eastAsia="fi-FI"/>
              </w:rPr>
              <w:t>DC_7C_n26A</w:t>
            </w:r>
          </w:p>
        </w:tc>
      </w:tr>
      <w:tr w:rsidR="00875198" w:rsidRPr="00877CC8" w14:paraId="1F5EAC3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0AC7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6F24B8F3" w14:textId="77777777" w:rsidR="00875198" w:rsidRPr="00877CC8" w:rsidRDefault="00875198" w:rsidP="00BD7BEE">
            <w:pPr>
              <w:keepNext/>
              <w:keepLines/>
              <w:spacing w:after="0"/>
              <w:jc w:val="center"/>
              <w:rPr>
                <w:rFonts w:ascii="Arial" w:hAnsi="Arial"/>
                <w:noProof/>
                <w:sz w:val="18"/>
              </w:rPr>
            </w:pPr>
            <w:r w:rsidRPr="00877CC8">
              <w:rPr>
                <w:rFonts w:ascii="Arial" w:hAnsi="Arial"/>
                <w:noProof/>
                <w:sz w:val="18"/>
              </w:rPr>
              <w:t>DC_3A-7C_n28A</w:t>
            </w:r>
          </w:p>
          <w:p w14:paraId="6ED8482C" w14:textId="77777777" w:rsidR="00875198" w:rsidRPr="00877CC8" w:rsidRDefault="00875198" w:rsidP="00BD7BEE">
            <w:pPr>
              <w:keepNext/>
              <w:keepLines/>
              <w:spacing w:after="0"/>
              <w:jc w:val="center"/>
              <w:rPr>
                <w:rFonts w:ascii="Arial" w:hAnsi="Arial"/>
                <w:noProof/>
                <w:sz w:val="18"/>
                <w:lang w:eastAsia="fr-FR"/>
              </w:rPr>
            </w:pPr>
            <w:r w:rsidRPr="00877CC8">
              <w:rPr>
                <w:rFonts w:ascii="Arial" w:hAnsi="Arial"/>
                <w:noProof/>
                <w:sz w:val="18"/>
              </w:rPr>
              <w:t>DC_3C-7A_n28A</w:t>
            </w:r>
          </w:p>
          <w:p w14:paraId="7A55B09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464DE1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CA8B93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1FD79C2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D8D436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rPr>
              <w:t>DC_7C_n28A</w:t>
            </w:r>
          </w:p>
        </w:tc>
      </w:tr>
      <w:tr w:rsidR="00875198" w:rsidRPr="00B251C4" w14:paraId="3BCCA1D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19ADE" w14:textId="77777777" w:rsidR="00875198" w:rsidRPr="00B251C4"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6E9EE4CD" w14:textId="77777777" w:rsidR="00875198" w:rsidRPr="004C3886" w:rsidRDefault="00875198" w:rsidP="00BD7BEE">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60BC887A" w14:textId="77777777" w:rsidR="00875198" w:rsidRPr="00B251C4" w:rsidRDefault="00875198" w:rsidP="00BD7BEE">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875198" w:rsidRPr="00877CC8" w14:paraId="1E1171C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96FB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BEF0184"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DC_3A_n40A</w:t>
            </w:r>
          </w:p>
          <w:p w14:paraId="2B19F67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DC_7A_n40A</w:t>
            </w:r>
          </w:p>
        </w:tc>
      </w:tr>
      <w:tr w:rsidR="00875198" w:rsidRPr="00877CC8" w14:paraId="302CE85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68F6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F8071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2D339D7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75198" w:rsidRPr="00877CC8" w14:paraId="5AC39D0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988E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6BE98"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DC_3A_n77A</w:t>
            </w:r>
          </w:p>
          <w:p w14:paraId="11AAA68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DC_7A_n77A</w:t>
            </w:r>
          </w:p>
        </w:tc>
      </w:tr>
      <w:tr w:rsidR="00875198" w:rsidRPr="00877CC8" w14:paraId="6B6DCD8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BE56B"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4D0579"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DC_3A_n77A</w:t>
            </w:r>
          </w:p>
          <w:p w14:paraId="58D7D75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DC_7A_n77A</w:t>
            </w:r>
          </w:p>
        </w:tc>
      </w:tr>
      <w:tr w:rsidR="00875198" w:rsidRPr="00877CC8" w14:paraId="5314EB5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347A0"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FC853"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DC_3A_n77A</w:t>
            </w:r>
          </w:p>
          <w:p w14:paraId="4204F41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DC_7A_n77A</w:t>
            </w:r>
          </w:p>
        </w:tc>
      </w:tr>
      <w:tr w:rsidR="00875198" w:rsidRPr="00877CC8" w14:paraId="3A280E6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4A83D" w14:textId="77777777" w:rsidR="00875198" w:rsidRDefault="00875198" w:rsidP="00BD7BEE">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36072B3D" w14:textId="77777777" w:rsidR="00875198" w:rsidRPr="00877CC8" w:rsidRDefault="00875198" w:rsidP="00BD7BEE">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129F6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DC_3A_n77A</w:t>
            </w:r>
          </w:p>
          <w:p w14:paraId="0179D68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DC_7A_n77A</w:t>
            </w:r>
          </w:p>
        </w:tc>
      </w:tr>
      <w:tr w:rsidR="00875198" w:rsidRPr="00877CC8" w14:paraId="307B9AF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C5317" w14:textId="77777777" w:rsidR="00875198" w:rsidRDefault="00875198" w:rsidP="00BD7BE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CCC72F9"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63773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DC_3A_n77A</w:t>
            </w:r>
          </w:p>
          <w:p w14:paraId="14E1AB7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DC_7A_n77A</w:t>
            </w:r>
          </w:p>
        </w:tc>
      </w:tr>
      <w:tr w:rsidR="00875198" w:rsidRPr="00877CC8" w14:paraId="12F1C45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4F26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0048994"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91EA7A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81307B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D1CB57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6ADEA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7BECF56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4C8F3B7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DEA5CA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875198" w:rsidRPr="00877CC8" w14:paraId="31B917A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53A1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4393001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9783E5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4FD49D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40728E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875198" w:rsidRPr="00877CC8" w14:paraId="4C07155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D7DE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A638950"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797BB1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2F088D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BF72A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B9D7D8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3E490B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291521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75198" w:rsidRPr="00B251C4" w14:paraId="52624A7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BAF42"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0F5756" w14:textId="77777777" w:rsidR="00875198" w:rsidRDefault="00875198" w:rsidP="00BD7BE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A964858"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75198" w:rsidRPr="00877CC8" w14:paraId="729E0A2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F595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0A2916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7B1FF5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75198" w:rsidRPr="00877CC8" w14:paraId="29AE59E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8F1BB"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05E722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4EB04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FCDEA9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75198" w:rsidRPr="00877CC8" w14:paraId="0216334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B0C91" w14:textId="77777777" w:rsidR="00875198" w:rsidRPr="00877CC8" w:rsidRDefault="00875198" w:rsidP="00BD7BEE">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DEBD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AE91A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75198" w:rsidRPr="00B251C4" w14:paraId="5FEAB3D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AA19C" w14:textId="77777777" w:rsidR="00875198" w:rsidRPr="00B251C4" w:rsidRDefault="00875198" w:rsidP="00BD7BEE">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D69D97" w14:textId="77777777" w:rsidR="00875198" w:rsidRDefault="00875198" w:rsidP="00BD7BE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6687203"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75198" w:rsidRPr="00877CC8" w14:paraId="738AEAD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2BF6F" w14:textId="77777777" w:rsidR="00875198" w:rsidRPr="00877CC8" w:rsidRDefault="00875198" w:rsidP="00BD7BEE">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676EE3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B9DE5E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75198" w:rsidRPr="00877CC8" w14:paraId="003B23B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1605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9B93EF9"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2B1A2BD"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3BCDCB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6B365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DC_3A_n7A</w:t>
            </w:r>
          </w:p>
          <w:p w14:paraId="0F10586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DC_3C_n7A</w:t>
            </w:r>
          </w:p>
          <w:p w14:paraId="011B8AF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DC_3A_n78A</w:t>
            </w:r>
          </w:p>
          <w:p w14:paraId="18AEAD4D"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DC_3C_n78A</w:t>
            </w:r>
          </w:p>
        </w:tc>
      </w:tr>
      <w:tr w:rsidR="00875198" w:rsidRPr="00877CC8" w14:paraId="3F20F1F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5E00F"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30186F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A3846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DC_3A_n7A</w:t>
            </w:r>
          </w:p>
          <w:p w14:paraId="381A3E2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DC_3A_n7B</w:t>
            </w:r>
          </w:p>
          <w:p w14:paraId="61CE370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DC_3A_n78A</w:t>
            </w:r>
          </w:p>
        </w:tc>
      </w:tr>
      <w:tr w:rsidR="00875198" w:rsidRPr="00877CC8" w14:paraId="1FE36DD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03B78"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34264C27"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443AD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DC_3A_n7A</w:t>
            </w:r>
          </w:p>
          <w:p w14:paraId="2091958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DC_3A_n78A</w:t>
            </w:r>
          </w:p>
          <w:p w14:paraId="0C21627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DC_3C_n7A</w:t>
            </w:r>
          </w:p>
          <w:p w14:paraId="77CA1DB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DC_3C_n78A</w:t>
            </w:r>
          </w:p>
        </w:tc>
      </w:tr>
      <w:tr w:rsidR="00875198" w:rsidRPr="00877CC8" w14:paraId="7EC0CD1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ABCE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DC_3A-8A_n1A</w:t>
            </w:r>
          </w:p>
          <w:p w14:paraId="182CFEC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136AF4D"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DC_3A_n1A</w:t>
            </w:r>
          </w:p>
          <w:p w14:paraId="79EFC76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DC_8A_n1A</w:t>
            </w:r>
          </w:p>
        </w:tc>
      </w:tr>
      <w:tr w:rsidR="00875198" w:rsidRPr="00877CC8" w14:paraId="77DB7DE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91179"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36701D4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DC_3A_n1A</w:t>
            </w:r>
          </w:p>
          <w:p w14:paraId="061F3FB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DC_8A_n1A</w:t>
            </w:r>
          </w:p>
        </w:tc>
      </w:tr>
      <w:tr w:rsidR="00875198" w:rsidRPr="00877CC8" w14:paraId="31FA002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9285C" w14:textId="77777777" w:rsidR="00875198" w:rsidRPr="00877CC8" w:rsidRDefault="00875198" w:rsidP="00BD7BEE">
            <w:pPr>
              <w:keepNext/>
              <w:keepLines/>
              <w:spacing w:after="0"/>
              <w:jc w:val="center"/>
              <w:rPr>
                <w:rFonts w:ascii="Arial" w:hAnsi="Arial"/>
                <w:sz w:val="18"/>
                <w:lang w:eastAsia="zh-CN"/>
              </w:rPr>
            </w:pPr>
            <w:r w:rsidRPr="00626F6B">
              <w:rPr>
                <w:rFonts w:ascii="Arial" w:hAnsi="Arial" w:cs="Arial"/>
                <w:sz w:val="18"/>
                <w:szCs w:val="18"/>
                <w:lang w:eastAsia="fr-FR"/>
              </w:rPr>
              <w:lastRenderedPageBreak/>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550E2291" w14:textId="77777777" w:rsidR="00875198" w:rsidRPr="00626F6B" w:rsidRDefault="00875198" w:rsidP="00BD7BEE">
            <w:pPr>
              <w:pStyle w:val="TAC"/>
              <w:rPr>
                <w:rFonts w:cs="Arial"/>
                <w:szCs w:val="18"/>
              </w:rPr>
            </w:pPr>
            <w:r w:rsidRPr="00626F6B">
              <w:rPr>
                <w:rFonts w:cs="Arial"/>
                <w:szCs w:val="18"/>
              </w:rPr>
              <w:t>DC_3A_n7A</w:t>
            </w:r>
          </w:p>
          <w:p w14:paraId="1A510A04" w14:textId="77777777" w:rsidR="00875198" w:rsidRPr="00877CC8" w:rsidRDefault="00875198" w:rsidP="00BD7BEE">
            <w:pPr>
              <w:keepNext/>
              <w:keepLines/>
              <w:spacing w:after="0"/>
              <w:jc w:val="center"/>
              <w:rPr>
                <w:rFonts w:ascii="Arial" w:hAnsi="Arial"/>
                <w:sz w:val="18"/>
                <w:lang w:eastAsia="zh-CN"/>
              </w:rPr>
            </w:pPr>
            <w:r w:rsidRPr="00626F6B">
              <w:rPr>
                <w:rFonts w:ascii="Arial" w:hAnsi="Arial" w:cs="Arial"/>
                <w:sz w:val="18"/>
                <w:szCs w:val="18"/>
              </w:rPr>
              <w:t>DC_8A_n7A</w:t>
            </w:r>
          </w:p>
        </w:tc>
      </w:tr>
      <w:tr w:rsidR="00875198" w:rsidRPr="00877CC8" w14:paraId="15C39FE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5146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4BFE99"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1F72E4E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875198" w:rsidRPr="00877CC8" w14:paraId="04074DC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90BD3" w14:textId="77777777" w:rsidR="00875198" w:rsidRPr="00877CC8" w:rsidRDefault="00875198" w:rsidP="00BD7BEE">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DA76102"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941953F"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875198" w:rsidRPr="00877CC8" w14:paraId="4FAA93F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EC3F9" w14:textId="77777777" w:rsidR="00875198" w:rsidRPr="002A5FB7" w:rsidRDefault="00875198" w:rsidP="00BD7BEE">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2DF0FFA6" w14:textId="77777777" w:rsidR="00875198" w:rsidRDefault="00875198" w:rsidP="00BD7BEE">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118C5521" w14:textId="77777777" w:rsidR="00875198" w:rsidRPr="00877CC8" w:rsidRDefault="00875198" w:rsidP="00BD7BEE">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875198" w:rsidRPr="00877CC8" w14:paraId="5CC2E05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ABD9F" w14:textId="77777777" w:rsidR="00875198" w:rsidRDefault="00875198" w:rsidP="00BD7BEE">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7496FA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74C386C"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DC_3A_n28A</w:t>
            </w:r>
          </w:p>
          <w:p w14:paraId="221D654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DC_8A_n28A</w:t>
            </w:r>
          </w:p>
        </w:tc>
      </w:tr>
      <w:tr w:rsidR="00875198" w:rsidRPr="00877CC8" w14:paraId="2A216A5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4F5AB"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3F18454" w14:textId="77777777" w:rsidR="00875198" w:rsidRPr="00877CC8" w:rsidRDefault="00875198" w:rsidP="00BD7BEE">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336E50E0" w14:textId="77777777" w:rsidR="00875198" w:rsidRPr="00877CC8" w:rsidRDefault="00875198" w:rsidP="00BD7BEE">
            <w:pPr>
              <w:keepNext/>
              <w:keepLines/>
              <w:spacing w:after="0"/>
              <w:jc w:val="center"/>
              <w:rPr>
                <w:rFonts w:ascii="Arial" w:hAnsi="Arial"/>
                <w:sz w:val="18"/>
              </w:rPr>
            </w:pPr>
            <w:r w:rsidRPr="00877CC8">
              <w:rPr>
                <w:rFonts w:ascii="Arial" w:hAnsi="Arial" w:cs="Arial"/>
                <w:color w:val="000000"/>
                <w:sz w:val="18"/>
                <w:szCs w:val="18"/>
              </w:rPr>
              <w:t>DC_8A_n40A</w:t>
            </w:r>
          </w:p>
        </w:tc>
      </w:tr>
      <w:tr w:rsidR="00875198" w:rsidRPr="00877CC8" w14:paraId="278ADDD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FBC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373BD4A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D5A1E0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DC_3A_n77A</w:t>
            </w:r>
          </w:p>
          <w:p w14:paraId="553FBD9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DC_3C_n77A</w:t>
            </w:r>
          </w:p>
          <w:p w14:paraId="09589CF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DC_8A_n77A</w:t>
            </w:r>
          </w:p>
        </w:tc>
      </w:tr>
      <w:tr w:rsidR="00875198" w:rsidRPr="00877CC8" w14:paraId="4B2B855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E463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4288B181"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10E6F9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DC_3A_n77A</w:t>
            </w:r>
          </w:p>
          <w:p w14:paraId="71DACF03"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zh-CN"/>
              </w:rPr>
              <w:t>DC_3C_n77A</w:t>
            </w:r>
          </w:p>
          <w:p w14:paraId="72448EE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DC_8A_n77A</w:t>
            </w:r>
          </w:p>
        </w:tc>
      </w:tr>
      <w:tr w:rsidR="00875198" w:rsidRPr="00877CC8" w14:paraId="704E993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74ED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0879D9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DC_3A_n77A</w:t>
            </w:r>
          </w:p>
          <w:p w14:paraId="5DB47DE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DC_8A_n77A</w:t>
            </w:r>
          </w:p>
        </w:tc>
      </w:tr>
      <w:tr w:rsidR="00875198" w:rsidRPr="00877CC8" w14:paraId="371D392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81FA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59C339A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88DD9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AAAD79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75198" w:rsidRPr="00877CC8" w14:paraId="4C0CE60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69F0D" w14:textId="77777777" w:rsidR="00875198" w:rsidRPr="00877CC8" w:rsidRDefault="00875198" w:rsidP="00BD7BEE">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1FB0A8A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7434DC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75198" w:rsidRPr="00877CC8" w14:paraId="2F7A06F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2511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64EE84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C31D9B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75198" w:rsidRPr="00B251C4" w14:paraId="3C60A62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90DA2" w14:textId="77777777" w:rsidR="00875198" w:rsidRPr="00B251C4" w:rsidRDefault="00875198" w:rsidP="00BD7BEE">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43D0800" w14:textId="77777777" w:rsidR="00875198" w:rsidRDefault="00875198" w:rsidP="00BD7BEE">
            <w:pPr>
              <w:keepNext/>
              <w:keepLines/>
              <w:spacing w:after="0"/>
              <w:jc w:val="center"/>
              <w:rPr>
                <w:rFonts w:ascii="Arial" w:hAnsi="Arial"/>
                <w:sz w:val="18"/>
              </w:rPr>
            </w:pPr>
            <w:r>
              <w:rPr>
                <w:rFonts w:ascii="Arial" w:hAnsi="Arial"/>
                <w:sz w:val="18"/>
              </w:rPr>
              <w:t>DC_3A_n78A</w:t>
            </w:r>
          </w:p>
          <w:p w14:paraId="04689D21" w14:textId="77777777" w:rsidR="00875198" w:rsidRPr="00B251C4" w:rsidRDefault="00875198" w:rsidP="00BD7BEE">
            <w:pPr>
              <w:keepNext/>
              <w:keepLines/>
              <w:spacing w:after="0"/>
              <w:jc w:val="center"/>
              <w:rPr>
                <w:rFonts w:ascii="Arial" w:hAnsi="Arial"/>
                <w:noProof/>
                <w:sz w:val="18"/>
                <w:lang w:eastAsia="zh-CN"/>
              </w:rPr>
            </w:pPr>
            <w:r>
              <w:rPr>
                <w:rFonts w:ascii="Arial" w:hAnsi="Arial"/>
                <w:sz w:val="18"/>
              </w:rPr>
              <w:t>DC_8A_n78A</w:t>
            </w:r>
          </w:p>
        </w:tc>
      </w:tr>
      <w:tr w:rsidR="00875198" w:rsidRPr="00B251C4" w14:paraId="24173CE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2CB41" w14:textId="77777777" w:rsidR="00875198" w:rsidRPr="00B251C4" w:rsidRDefault="00875198" w:rsidP="00BD7BEE">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BCC7972" w14:textId="77777777" w:rsidR="00875198" w:rsidRDefault="00875198" w:rsidP="00BD7BEE">
            <w:pPr>
              <w:keepNext/>
              <w:keepLines/>
              <w:spacing w:after="0"/>
              <w:jc w:val="center"/>
              <w:rPr>
                <w:rFonts w:ascii="Arial" w:hAnsi="Arial"/>
                <w:sz w:val="18"/>
              </w:rPr>
            </w:pPr>
            <w:r>
              <w:rPr>
                <w:rFonts w:ascii="Arial" w:hAnsi="Arial"/>
                <w:sz w:val="18"/>
              </w:rPr>
              <w:t>DC_3A_n78A</w:t>
            </w:r>
          </w:p>
          <w:p w14:paraId="7E5BD56A" w14:textId="77777777" w:rsidR="00875198" w:rsidRPr="00B251C4" w:rsidRDefault="00875198" w:rsidP="00BD7BEE">
            <w:pPr>
              <w:keepNext/>
              <w:keepLines/>
              <w:spacing w:after="0"/>
              <w:jc w:val="center"/>
              <w:rPr>
                <w:rFonts w:ascii="Arial" w:hAnsi="Arial"/>
                <w:noProof/>
                <w:sz w:val="18"/>
                <w:lang w:eastAsia="zh-CN"/>
              </w:rPr>
            </w:pPr>
            <w:r>
              <w:rPr>
                <w:rFonts w:ascii="Arial" w:hAnsi="Arial"/>
                <w:sz w:val="18"/>
              </w:rPr>
              <w:t>DC_8A_n78A</w:t>
            </w:r>
          </w:p>
        </w:tc>
      </w:tr>
      <w:tr w:rsidR="00875198" w:rsidRPr="00877CC8" w14:paraId="5BF9840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7DA8F" w14:textId="77777777" w:rsidR="00875198" w:rsidRPr="003C59BC" w:rsidRDefault="00875198" w:rsidP="00BD7BEE">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38D870B9" w14:textId="77777777" w:rsidR="00875198" w:rsidRPr="00877CC8" w:rsidRDefault="00875198" w:rsidP="00BD7BEE">
            <w:pPr>
              <w:keepNext/>
              <w:keepLines/>
              <w:spacing w:after="0"/>
              <w:jc w:val="center"/>
              <w:rPr>
                <w:rFonts w:ascii="Arial" w:hAnsi="Arial"/>
                <w:noProof/>
                <w:sz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62693BB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DC_3A_n79A</w:t>
            </w:r>
          </w:p>
          <w:p w14:paraId="7A2441B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DC_8A_n79A</w:t>
            </w:r>
          </w:p>
        </w:tc>
      </w:tr>
      <w:tr w:rsidR="00875198" w:rsidRPr="00877CC8" w14:paraId="192B157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A370B"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2E4D34"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B54A42D"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eastAsia="ja-JP"/>
              </w:rPr>
              <w:t>DC_3A_n78A</w:t>
            </w:r>
          </w:p>
        </w:tc>
      </w:tr>
      <w:tr w:rsidR="00875198" w:rsidRPr="00877CC8" w14:paraId="50FBC91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4064C"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AD259B0"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DC_3A_n28A</w:t>
            </w:r>
          </w:p>
          <w:p w14:paraId="52C7AB19"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rPr>
              <w:t>DC_11A_n28A</w:t>
            </w:r>
          </w:p>
        </w:tc>
      </w:tr>
      <w:tr w:rsidR="00875198" w:rsidRPr="00877CC8" w14:paraId="063611E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DECCA"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51EA2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DC_3A_n77A</w:t>
            </w:r>
          </w:p>
          <w:p w14:paraId="2D8FF1A5"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rPr>
              <w:t>DC_11A_n77A</w:t>
            </w:r>
          </w:p>
        </w:tc>
      </w:tr>
      <w:tr w:rsidR="00875198" w:rsidRPr="00877CC8" w14:paraId="0FAE1F8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86410"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103A1A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DC_3A_n77A</w:t>
            </w:r>
          </w:p>
          <w:p w14:paraId="135DC729"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rPr>
              <w:t>DC_11A_n77A</w:t>
            </w:r>
          </w:p>
        </w:tc>
      </w:tr>
      <w:tr w:rsidR="00875198" w:rsidRPr="00877CC8" w14:paraId="2F0F808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D2BC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lastRenderedPageBreak/>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C855D0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DC_3A_n77A</w:t>
            </w:r>
          </w:p>
          <w:p w14:paraId="234F2A1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DC_11A_n77A</w:t>
            </w:r>
          </w:p>
        </w:tc>
      </w:tr>
      <w:tr w:rsidR="00875198" w:rsidRPr="00877CC8" w14:paraId="318D465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2039A"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10CE8A" w14:textId="77777777" w:rsidR="00875198" w:rsidRPr="00877CC8" w:rsidRDefault="00875198" w:rsidP="00BD7BEE">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5D04253"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875198" w:rsidRPr="00877CC8" w14:paraId="4C34AB4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0C4E9" w14:textId="77777777" w:rsidR="00875198" w:rsidRPr="00877CC8" w:rsidRDefault="00875198" w:rsidP="00BD7BEE">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4B1EECC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DC_3A_n28A</w:t>
            </w:r>
          </w:p>
          <w:p w14:paraId="7C6F12E4"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rPr>
              <w:t>DC_18A_n28A</w:t>
            </w:r>
          </w:p>
        </w:tc>
      </w:tr>
      <w:tr w:rsidR="00875198" w:rsidRPr="00877CC8" w14:paraId="16D1447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C1678" w14:textId="77777777" w:rsidR="00875198" w:rsidRPr="00877CC8" w:rsidRDefault="00875198" w:rsidP="00BD7BEE">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4E16B23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DC_3A_n41A</w:t>
            </w:r>
          </w:p>
          <w:p w14:paraId="57C0B44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DC_18A_n41A</w:t>
            </w:r>
          </w:p>
        </w:tc>
      </w:tr>
      <w:tr w:rsidR="00875198" w:rsidRPr="00877CC8" w14:paraId="279A59A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C4AF1"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513E4DB"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73F6F38" w14:textId="77777777" w:rsidR="00875198" w:rsidRPr="00877CC8" w:rsidRDefault="00875198" w:rsidP="00BD7BEE">
            <w:pPr>
              <w:keepNext/>
              <w:keepLines/>
              <w:spacing w:after="0"/>
              <w:jc w:val="center"/>
              <w:rPr>
                <w:rFonts w:ascii="Arial" w:hAnsi="Arial"/>
                <w:sz w:val="18"/>
              </w:rPr>
            </w:pPr>
            <w:r w:rsidRPr="00877CC8">
              <w:rPr>
                <w:rFonts w:ascii="Arial" w:eastAsia="MS Mincho" w:hAnsi="Arial"/>
                <w:sz w:val="18"/>
                <w:lang w:eastAsia="ja-JP"/>
              </w:rPr>
              <w:t>DC_18A_n77A</w:t>
            </w:r>
          </w:p>
        </w:tc>
      </w:tr>
      <w:tr w:rsidR="00875198" w:rsidRPr="00877CC8" w14:paraId="1BBF5AA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E8993"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6A0BCCC"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F77A345"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875198" w:rsidRPr="00877CC8" w14:paraId="663192C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537D9"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E3C336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DC_3A_n78A</w:t>
            </w:r>
          </w:p>
          <w:p w14:paraId="268C0F3E"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DC_18A_n78A</w:t>
            </w:r>
          </w:p>
        </w:tc>
      </w:tr>
      <w:tr w:rsidR="00875198" w:rsidRPr="00877CC8" w14:paraId="4083FB1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94459"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81FD29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DC_3A_n78A</w:t>
            </w:r>
          </w:p>
          <w:p w14:paraId="67DDBC0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DC_18A_n78A</w:t>
            </w:r>
          </w:p>
        </w:tc>
      </w:tr>
      <w:tr w:rsidR="00875198" w:rsidRPr="00877CC8" w14:paraId="1F23AC3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570D0"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D0596E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DC_3A_n79A</w:t>
            </w:r>
          </w:p>
          <w:p w14:paraId="3A7B16BA"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DC_18A_n79A</w:t>
            </w:r>
          </w:p>
        </w:tc>
      </w:tr>
      <w:tr w:rsidR="00875198" w:rsidRPr="00877CC8" w14:paraId="094AF07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3BC1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CA3719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DC_3A_n1A</w:t>
            </w:r>
          </w:p>
          <w:p w14:paraId="054A2A7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DC_19A_n1A</w:t>
            </w:r>
          </w:p>
        </w:tc>
      </w:tr>
      <w:tr w:rsidR="00875198" w:rsidRPr="00877CC8" w14:paraId="09CA381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6EC2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DCE6A7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7FA7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2B0F59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75198" w:rsidRPr="00877CC8" w14:paraId="3E3D626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76210" w14:textId="77777777" w:rsidR="00875198" w:rsidRPr="00877CC8" w:rsidRDefault="00875198" w:rsidP="00BD7BEE">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D9DC2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2DE891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75198" w:rsidRPr="00877CC8" w14:paraId="277EDB9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44A8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5DDCF43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91B88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160BEA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75198" w:rsidRPr="00877CC8" w14:paraId="6666886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A3965" w14:textId="77777777" w:rsidR="00875198" w:rsidRPr="00877CC8" w:rsidRDefault="00875198" w:rsidP="00BD7BEE">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38AAD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7FFAB9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75198" w:rsidRPr="00877CC8" w14:paraId="57EC976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B113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202016E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AED3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60C10C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75198" w:rsidRPr="00877CC8" w14:paraId="7DF1FFC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946F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DC_3A-20A_n1A</w:t>
            </w:r>
          </w:p>
          <w:p w14:paraId="09A3ADC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74E421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DC_3A_n1A</w:t>
            </w:r>
          </w:p>
          <w:p w14:paraId="40498EC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DC_3C_n1A</w:t>
            </w:r>
          </w:p>
          <w:p w14:paraId="60F6FA6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875198" w:rsidRPr="00B251C4" w14:paraId="25A9090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EBA34" w14:textId="77777777" w:rsidR="00875198" w:rsidRPr="00B251C4" w:rsidRDefault="00875198" w:rsidP="00BD7BEE">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C6A4438" w14:textId="77777777" w:rsidR="00875198" w:rsidRDefault="00875198" w:rsidP="00BD7BEE">
            <w:pPr>
              <w:keepNext/>
              <w:keepLines/>
              <w:spacing w:after="0"/>
              <w:jc w:val="center"/>
              <w:rPr>
                <w:rFonts w:ascii="Arial" w:hAnsi="Arial"/>
                <w:sz w:val="18"/>
                <w:lang w:eastAsia="fi-FI"/>
              </w:rPr>
            </w:pPr>
            <w:r>
              <w:rPr>
                <w:rFonts w:ascii="Arial" w:hAnsi="Arial"/>
                <w:sz w:val="18"/>
                <w:lang w:eastAsia="fi-FI"/>
              </w:rPr>
              <w:t>DC_3A_n1A</w:t>
            </w:r>
          </w:p>
          <w:p w14:paraId="03C7DE55" w14:textId="77777777" w:rsidR="00875198" w:rsidRPr="00B251C4" w:rsidRDefault="00875198" w:rsidP="00BD7BEE">
            <w:pPr>
              <w:keepNext/>
              <w:keepLines/>
              <w:spacing w:after="0"/>
              <w:jc w:val="center"/>
              <w:rPr>
                <w:rFonts w:ascii="Arial" w:hAnsi="Arial"/>
                <w:sz w:val="18"/>
                <w:lang w:eastAsia="fi-FI"/>
              </w:rPr>
            </w:pPr>
            <w:r>
              <w:rPr>
                <w:rFonts w:ascii="Arial" w:hAnsi="Arial"/>
                <w:sz w:val="18"/>
                <w:lang w:eastAsia="fi-FI"/>
              </w:rPr>
              <w:t>DC_20A_n1A</w:t>
            </w:r>
          </w:p>
        </w:tc>
      </w:tr>
      <w:tr w:rsidR="00875198" w14:paraId="4C686C4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BC9C0" w14:textId="77777777" w:rsidR="00875198" w:rsidRDefault="00875198" w:rsidP="00BD7BEE">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07A8CA" w14:textId="77777777" w:rsidR="00875198" w:rsidRPr="00457BD1" w:rsidRDefault="00875198" w:rsidP="00BD7BEE">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11E2FF4A" w14:textId="77777777" w:rsidR="00875198" w:rsidRDefault="00875198" w:rsidP="00BD7BEE">
            <w:pPr>
              <w:keepNext/>
              <w:keepLines/>
              <w:spacing w:after="0"/>
              <w:jc w:val="center"/>
              <w:rPr>
                <w:rFonts w:ascii="Arial" w:hAnsi="Arial"/>
                <w:sz w:val="18"/>
                <w:lang w:eastAsia="fi-FI"/>
              </w:rPr>
            </w:pPr>
            <w:r>
              <w:rPr>
                <w:rFonts w:ascii="Arial" w:hAnsi="Arial" w:cs="Arial"/>
                <w:sz w:val="18"/>
                <w:szCs w:val="18"/>
              </w:rPr>
              <w:t>DC_20A_n3A</w:t>
            </w:r>
          </w:p>
        </w:tc>
      </w:tr>
      <w:tr w:rsidR="00875198" w:rsidRPr="00877CC8" w14:paraId="6089F41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FF5E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DC_3A-20A_n7A</w:t>
            </w:r>
          </w:p>
          <w:p w14:paraId="48598BA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E4EDB8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DC_3A_n7A</w:t>
            </w:r>
          </w:p>
          <w:p w14:paraId="2249D3A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DC_3C_n7A</w:t>
            </w:r>
          </w:p>
          <w:p w14:paraId="05491A7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DC_20A_n7A</w:t>
            </w:r>
          </w:p>
        </w:tc>
      </w:tr>
      <w:tr w:rsidR="00875198" w:rsidRPr="00877CC8" w14:paraId="61179B7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5150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szCs w:val="18"/>
                <w:lang w:eastAsia="ja-JP"/>
              </w:rPr>
              <w:lastRenderedPageBreak/>
              <w:t>DC_3A-20A_n8A</w:t>
            </w:r>
          </w:p>
        </w:tc>
        <w:tc>
          <w:tcPr>
            <w:tcW w:w="5964" w:type="dxa"/>
            <w:tcBorders>
              <w:top w:val="single" w:sz="4" w:space="0" w:color="auto"/>
              <w:left w:val="single" w:sz="4" w:space="0" w:color="auto"/>
              <w:bottom w:val="single" w:sz="4" w:space="0" w:color="auto"/>
              <w:right w:val="single" w:sz="4" w:space="0" w:color="auto"/>
            </w:tcBorders>
            <w:hideMark/>
          </w:tcPr>
          <w:p w14:paraId="6BE49A1D"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3BF92BF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875198" w:rsidRPr="00877CC8" w14:paraId="69C5653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4C33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6EB195F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DD2995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351876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75198" w:rsidRPr="00877CC8" w14:paraId="620D704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9028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E72656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5A83BD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75198" w:rsidRPr="00877CC8" w14:paraId="2E6A02D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8B88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5EB9BA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DC_3C_n41A</w:t>
            </w:r>
          </w:p>
          <w:p w14:paraId="4ABF77F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875198" w:rsidRPr="00877CC8" w14:paraId="3DE122E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BD03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E6FAD3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DC_3A_n38A</w:t>
            </w:r>
          </w:p>
          <w:p w14:paraId="7D54EBA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875198" w:rsidRPr="00877CC8" w14:paraId="4651729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42161"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DC_3A_n20A-n67A</w:t>
            </w:r>
          </w:p>
          <w:p w14:paraId="1681419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7BDC59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szCs w:val="18"/>
              </w:rPr>
              <w:t>DC_3A_n20A</w:t>
            </w:r>
          </w:p>
        </w:tc>
      </w:tr>
      <w:tr w:rsidR="00875198" w:rsidRPr="00877CC8" w14:paraId="79BD6CA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575A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0F9F5200" w14:textId="77777777" w:rsidR="00875198" w:rsidRDefault="00875198" w:rsidP="00BD7BEE">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6E1984AB" w14:textId="77777777" w:rsidR="00875198" w:rsidRPr="00877CC8" w:rsidRDefault="00875198" w:rsidP="00BD7BEE">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03769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3E8D95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6E5D23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75198" w:rsidRPr="00B251C4" w14:paraId="162CAD7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E2E1D"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1C3BFAA9" w14:textId="77777777" w:rsidR="00875198" w:rsidRDefault="00875198" w:rsidP="00BD7BEE">
            <w:pPr>
              <w:keepNext/>
              <w:keepLines/>
              <w:spacing w:after="0"/>
              <w:jc w:val="center"/>
              <w:rPr>
                <w:rFonts w:ascii="Arial" w:hAnsi="Arial"/>
                <w:noProof/>
                <w:sz w:val="18"/>
                <w:lang w:eastAsia="zh-CN"/>
              </w:rPr>
            </w:pPr>
            <w:r>
              <w:rPr>
                <w:rFonts w:ascii="Arial" w:hAnsi="Arial"/>
                <w:noProof/>
                <w:sz w:val="18"/>
                <w:lang w:eastAsia="zh-CN"/>
              </w:rPr>
              <w:t>DC_3A_n78A</w:t>
            </w:r>
          </w:p>
          <w:p w14:paraId="440BDD11"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sz w:val="18"/>
                <w:lang w:eastAsia="zh-CN"/>
              </w:rPr>
              <w:t>DC_20A_n78A</w:t>
            </w:r>
          </w:p>
        </w:tc>
      </w:tr>
      <w:tr w:rsidR="00875198" w:rsidRPr="00877CC8" w14:paraId="6C88223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6A0D7"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553B4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8D1326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75198" w:rsidRPr="00877CC8" w14:paraId="56DBC61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56EA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8C39C7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356753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75198" w:rsidRPr="00877CC8" w14:paraId="3E21034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AB3E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4E5499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DC_3A_n1A</w:t>
            </w:r>
          </w:p>
          <w:p w14:paraId="1B44EC1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DC_21A_n1A</w:t>
            </w:r>
          </w:p>
        </w:tc>
      </w:tr>
      <w:tr w:rsidR="00875198" w:rsidRPr="00877CC8" w14:paraId="32F7C2D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83A27" w14:textId="77777777" w:rsidR="00875198" w:rsidRPr="00877CC8" w:rsidRDefault="00875198" w:rsidP="00BD7BEE">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C2B9ED7" w14:textId="77777777" w:rsidR="00875198" w:rsidRDefault="00875198" w:rsidP="00BD7BEE">
            <w:pPr>
              <w:pStyle w:val="TAC"/>
            </w:pPr>
            <w:r>
              <w:t>DC_3A_n28A</w:t>
            </w:r>
          </w:p>
          <w:p w14:paraId="6079928B" w14:textId="77777777" w:rsidR="00875198" w:rsidRPr="00877CC8" w:rsidRDefault="00875198" w:rsidP="00BD7BEE">
            <w:pPr>
              <w:keepNext/>
              <w:keepLines/>
              <w:spacing w:after="0"/>
              <w:jc w:val="center"/>
              <w:rPr>
                <w:rFonts w:ascii="Arial" w:hAnsi="Arial"/>
                <w:sz w:val="18"/>
              </w:rPr>
            </w:pPr>
            <w:r>
              <w:t>DC_21A_n28A</w:t>
            </w:r>
          </w:p>
        </w:tc>
      </w:tr>
      <w:tr w:rsidR="00875198" w:rsidRPr="00877CC8" w14:paraId="30715B8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9FAC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217AF1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1A4E1A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4D722E9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875198" w:rsidRPr="00877CC8" w14:paraId="14EC394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0FE46" w14:textId="77777777" w:rsidR="00875198" w:rsidRPr="00877CC8" w:rsidRDefault="00875198" w:rsidP="00BD7BEE">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B767B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211EE3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75198" w:rsidRPr="00877CC8" w14:paraId="28A6A9F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F14D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6BAF5C1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6CABF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0E9CE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75198" w:rsidRPr="00877CC8" w14:paraId="3015CA3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2D388" w14:textId="77777777" w:rsidR="00875198" w:rsidRPr="00877CC8" w:rsidRDefault="00875198" w:rsidP="00BD7BEE">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9B7D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2DFD5B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75198" w:rsidRPr="00877CC8" w14:paraId="7E23D30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B241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13A4D2E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3C09D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B5244B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75198" w:rsidRPr="00B251C4" w14:paraId="48E687A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2F773" w14:textId="77777777" w:rsidR="00875198" w:rsidRDefault="00875198" w:rsidP="00BD7BEE">
            <w:pPr>
              <w:pStyle w:val="TAC"/>
              <w:rPr>
                <w:noProof/>
                <w:lang w:eastAsia="zh-CN"/>
              </w:rPr>
            </w:pPr>
            <w:r w:rsidRPr="009A27B3">
              <w:rPr>
                <w:noProof/>
                <w:lang w:eastAsia="zh-CN"/>
              </w:rPr>
              <w:t>DC_3A-26A_n78A</w:t>
            </w:r>
          </w:p>
          <w:p w14:paraId="52BBDD34" w14:textId="77777777" w:rsidR="00875198" w:rsidRDefault="00875198" w:rsidP="00BD7BEE">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0C21F959" w14:textId="77777777" w:rsidR="00875198" w:rsidRPr="00B251C4" w:rsidRDefault="00875198" w:rsidP="00BD7BEE">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E677C90" w14:textId="77777777" w:rsidR="00875198" w:rsidRDefault="00875198" w:rsidP="00BD7BEE">
            <w:pPr>
              <w:pStyle w:val="TAC"/>
              <w:rPr>
                <w:noProof/>
                <w:lang w:eastAsia="zh-CN"/>
              </w:rPr>
            </w:pPr>
            <w:r>
              <w:rPr>
                <w:noProof/>
                <w:lang w:eastAsia="zh-CN"/>
              </w:rPr>
              <w:t>DC_3A_n78A</w:t>
            </w:r>
          </w:p>
          <w:p w14:paraId="332260C0" w14:textId="77777777" w:rsidR="00875198" w:rsidRPr="00B251C4" w:rsidRDefault="00875198" w:rsidP="00BD7BEE">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875198" w:rsidRPr="00B251C4" w14:paraId="3B3931C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0078F" w14:textId="77777777" w:rsidR="00875198" w:rsidRDefault="00875198" w:rsidP="00BD7BEE">
            <w:pPr>
              <w:pStyle w:val="TAC"/>
              <w:rPr>
                <w:noProof/>
                <w:lang w:eastAsia="zh-CN"/>
              </w:rPr>
            </w:pPr>
            <w:r w:rsidRPr="00850835">
              <w:rPr>
                <w:noProof/>
                <w:lang w:eastAsia="zh-CN"/>
              </w:rPr>
              <w:t>DC_3A-26A_n78(2A)</w:t>
            </w:r>
          </w:p>
          <w:p w14:paraId="695EE19F" w14:textId="77777777" w:rsidR="00875198" w:rsidRPr="009A27B3" w:rsidRDefault="00875198" w:rsidP="00BD7BEE">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8028772" w14:textId="77777777" w:rsidR="00875198" w:rsidRDefault="00875198" w:rsidP="00BD7BEE">
            <w:pPr>
              <w:pStyle w:val="TAC"/>
              <w:rPr>
                <w:noProof/>
                <w:lang w:eastAsia="zh-CN"/>
              </w:rPr>
            </w:pPr>
            <w:r>
              <w:rPr>
                <w:noProof/>
                <w:lang w:eastAsia="zh-CN"/>
              </w:rPr>
              <w:t>DC_3A_n78A</w:t>
            </w:r>
          </w:p>
          <w:p w14:paraId="141315D4" w14:textId="77777777" w:rsidR="00875198" w:rsidRDefault="00875198" w:rsidP="00BD7BEE">
            <w:pPr>
              <w:pStyle w:val="TAC"/>
              <w:rPr>
                <w:noProof/>
                <w:lang w:eastAsia="zh-CN"/>
              </w:rPr>
            </w:pPr>
            <w:r>
              <w:rPr>
                <w:noProof/>
                <w:lang w:eastAsia="zh-CN"/>
              </w:rPr>
              <w:t>DC_26A_n78A</w:t>
            </w:r>
          </w:p>
        </w:tc>
      </w:tr>
      <w:tr w:rsidR="00875198" w:rsidRPr="00877CC8" w14:paraId="31A4ACC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71E8C" w14:textId="77777777" w:rsidR="00875198" w:rsidRPr="00877CC8" w:rsidRDefault="00875198" w:rsidP="00BD7BEE">
            <w:pPr>
              <w:keepNext/>
              <w:keepLines/>
              <w:spacing w:after="0"/>
              <w:jc w:val="center"/>
              <w:rPr>
                <w:rFonts w:ascii="Arial" w:hAnsi="Arial"/>
                <w:sz w:val="18"/>
              </w:rPr>
            </w:pPr>
            <w:r w:rsidRPr="005902F6">
              <w:rPr>
                <w:rFonts w:ascii="Arial" w:hAnsi="Arial"/>
                <w:sz w:val="18"/>
              </w:rPr>
              <w:lastRenderedPageBreak/>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099B9B62" w14:textId="77777777" w:rsidR="00875198" w:rsidRPr="00877CC8" w:rsidRDefault="00875198" w:rsidP="00BD7BEE">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875198" w:rsidRPr="00877CC8" w14:paraId="45D6179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4641F" w14:textId="77777777" w:rsidR="00875198" w:rsidRPr="005902F6" w:rsidRDefault="00875198" w:rsidP="00BD7BE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301C458" w14:textId="77777777" w:rsidR="00875198" w:rsidRPr="005902F6" w:rsidRDefault="00875198" w:rsidP="00BD7BEE">
            <w:pPr>
              <w:keepNext/>
              <w:keepLines/>
              <w:spacing w:after="0"/>
              <w:jc w:val="center"/>
              <w:rPr>
                <w:rFonts w:ascii="Arial" w:hAnsi="Arial"/>
                <w:sz w:val="18"/>
              </w:rPr>
            </w:pPr>
          </w:p>
        </w:tc>
      </w:tr>
      <w:tr w:rsidR="00875198" w:rsidRPr="00877CC8" w14:paraId="6D2B72A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401D4" w14:textId="77777777" w:rsidR="00875198" w:rsidRPr="00877CC8" w:rsidRDefault="00875198" w:rsidP="00BD7BEE">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4ED6F32A" w14:textId="77777777" w:rsidR="00875198" w:rsidRDefault="00875198" w:rsidP="00BD7BEE">
            <w:pPr>
              <w:pStyle w:val="TAC"/>
            </w:pPr>
            <w:r>
              <w:t>DC_3A_n26A</w:t>
            </w:r>
          </w:p>
          <w:p w14:paraId="273B613C" w14:textId="77777777" w:rsidR="00875198" w:rsidRDefault="00875198" w:rsidP="00BD7BEE">
            <w:pPr>
              <w:pStyle w:val="TAC"/>
            </w:pPr>
            <w:r>
              <w:t>DC_3C_n26A</w:t>
            </w:r>
          </w:p>
          <w:p w14:paraId="2C0DFF82" w14:textId="77777777" w:rsidR="00875198" w:rsidRDefault="00875198" w:rsidP="00BD7BEE">
            <w:pPr>
              <w:pStyle w:val="TAC"/>
            </w:pPr>
            <w:r>
              <w:t>DC_3A_n78A</w:t>
            </w:r>
          </w:p>
          <w:p w14:paraId="300FE75C" w14:textId="77777777" w:rsidR="00875198" w:rsidRPr="00877CC8" w:rsidRDefault="00875198" w:rsidP="00BD7BEE">
            <w:pPr>
              <w:keepNext/>
              <w:keepLines/>
              <w:spacing w:after="0"/>
              <w:jc w:val="center"/>
              <w:rPr>
                <w:rFonts w:ascii="Arial" w:hAnsi="Arial"/>
                <w:sz w:val="18"/>
              </w:rPr>
            </w:pPr>
            <w:r w:rsidRPr="005902F6">
              <w:rPr>
                <w:rFonts w:ascii="Arial" w:hAnsi="Arial"/>
                <w:sz w:val="18"/>
              </w:rPr>
              <w:t>DC_3C_n78A</w:t>
            </w:r>
          </w:p>
        </w:tc>
      </w:tr>
      <w:tr w:rsidR="00875198" w:rsidRPr="00877CC8" w14:paraId="134A4FD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BA19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DC_3A-28A_n1A</w:t>
            </w:r>
          </w:p>
          <w:p w14:paraId="22D37ED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6B6D009" w14:textId="77777777" w:rsidR="00875198" w:rsidRPr="00877CC8" w:rsidRDefault="00875198" w:rsidP="00BD7BEE">
            <w:pPr>
              <w:keepNext/>
              <w:keepLines/>
              <w:spacing w:after="0"/>
              <w:jc w:val="center"/>
              <w:rPr>
                <w:rFonts w:ascii="Arial" w:hAnsi="Arial"/>
                <w:sz w:val="18"/>
              </w:rPr>
            </w:pPr>
            <w:r w:rsidRPr="00877CC8">
              <w:rPr>
                <w:rFonts w:ascii="Arial" w:hAnsi="Arial" w:cs="Arial"/>
                <w:color w:val="000000"/>
                <w:sz w:val="18"/>
                <w:szCs w:val="18"/>
              </w:rPr>
              <w:t>DC_28A_n1A</w:t>
            </w:r>
          </w:p>
          <w:p w14:paraId="4E57A46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875198" w:rsidRPr="00877CC8" w14:paraId="1D24FE4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6D2B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62D780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961EF45" w14:textId="77777777" w:rsidR="00875198" w:rsidRPr="00877CC8" w:rsidRDefault="00875198" w:rsidP="00BD7BEE">
            <w:pPr>
              <w:keepNext/>
              <w:keepLines/>
              <w:spacing w:after="0"/>
              <w:jc w:val="center"/>
              <w:rPr>
                <w:rFonts w:ascii="Arial" w:hAnsi="Arial" w:cs="Arial"/>
                <w:color w:val="000000"/>
                <w:sz w:val="18"/>
                <w:szCs w:val="18"/>
              </w:rPr>
            </w:pPr>
            <w:r w:rsidRPr="00877CC8">
              <w:rPr>
                <w:rFonts w:ascii="Arial" w:hAnsi="Arial"/>
                <w:sz w:val="18"/>
              </w:rPr>
              <w:t>DC_28A_n3A</w:t>
            </w:r>
          </w:p>
        </w:tc>
      </w:tr>
      <w:tr w:rsidR="00875198" w:rsidRPr="00877CC8" w14:paraId="613958C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C16A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DC_3A-28A_n5A</w:t>
            </w:r>
          </w:p>
          <w:p w14:paraId="2F3DE03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3D00FE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DC_3A_n5A</w:t>
            </w:r>
          </w:p>
          <w:p w14:paraId="0FFFBE6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75198" w:rsidRPr="00877CC8" w14:paraId="670F4D9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09E5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DC_3A-28A_n7A</w:t>
            </w:r>
          </w:p>
          <w:p w14:paraId="48966E3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DC_3C-28A_n7A</w:t>
            </w:r>
          </w:p>
          <w:p w14:paraId="4E0EA69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DC_3A-28A_n7B</w:t>
            </w:r>
          </w:p>
          <w:p w14:paraId="2318F52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F82736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DC_3A_n7A</w:t>
            </w:r>
          </w:p>
          <w:p w14:paraId="1A92D94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DC_3C_n7A</w:t>
            </w:r>
          </w:p>
          <w:p w14:paraId="0EA6CAA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DC_28A_n7A</w:t>
            </w:r>
          </w:p>
          <w:p w14:paraId="2FB9D35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DC_3A_n7B</w:t>
            </w:r>
          </w:p>
          <w:p w14:paraId="06EDACE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DC_28A_n7B</w:t>
            </w:r>
          </w:p>
        </w:tc>
      </w:tr>
      <w:tr w:rsidR="00875198" w:rsidRPr="00877CC8" w14:paraId="5C2D119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0B01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E101D1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DC_3A_n40A</w:t>
            </w:r>
          </w:p>
          <w:p w14:paraId="7B39318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DC_28A_n40A</w:t>
            </w:r>
          </w:p>
        </w:tc>
      </w:tr>
      <w:tr w:rsidR="00875198" w:rsidRPr="00877CC8" w14:paraId="50B4594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8546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DC_3A-3A-28A_n7A</w:t>
            </w:r>
          </w:p>
          <w:p w14:paraId="0299B92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E60AB3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DC_3A_n7A</w:t>
            </w:r>
          </w:p>
          <w:p w14:paraId="3D95309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DC_28A_n7A</w:t>
            </w:r>
          </w:p>
          <w:p w14:paraId="1F7669B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DC_3A_n7B</w:t>
            </w:r>
          </w:p>
          <w:p w14:paraId="1CC1C52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DC_28A_n7B</w:t>
            </w:r>
          </w:p>
        </w:tc>
      </w:tr>
      <w:tr w:rsidR="00875198" w:rsidRPr="00D75803" w14:paraId="41E5D97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2E8C4" w14:textId="77777777" w:rsidR="00875198" w:rsidRPr="00D75803" w:rsidRDefault="00875198" w:rsidP="00BD7BEE">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03388278" w14:textId="77777777" w:rsidR="00875198" w:rsidRPr="00D75803" w:rsidRDefault="00875198" w:rsidP="00BD7BEE">
            <w:pPr>
              <w:pStyle w:val="TAC"/>
              <w:rPr>
                <w:rFonts w:cs="Arial"/>
                <w:szCs w:val="18"/>
                <w:lang w:eastAsia="zh-CN"/>
              </w:rPr>
            </w:pPr>
            <w:r w:rsidRPr="00D75803">
              <w:rPr>
                <w:rFonts w:cs="Arial"/>
                <w:szCs w:val="18"/>
                <w:lang w:eastAsia="zh-CN"/>
              </w:rPr>
              <w:t>DC_3A_n38A</w:t>
            </w:r>
          </w:p>
          <w:p w14:paraId="29F1F236" w14:textId="77777777" w:rsidR="00875198" w:rsidRPr="00D75803" w:rsidRDefault="00875198" w:rsidP="00BD7BEE">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875198" w:rsidRPr="00877CC8" w14:paraId="4AF6038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363A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DA389FD"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5F173D7" w14:textId="77777777" w:rsidR="00875198" w:rsidRPr="00877CC8" w:rsidRDefault="00875198" w:rsidP="00BD7BEE">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875198" w:rsidRPr="00877CC8" w14:paraId="3CBDF42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1443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D25EA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DC_3A_n28A</w:t>
            </w:r>
          </w:p>
          <w:p w14:paraId="4585E56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DC_3A_n41A</w:t>
            </w:r>
          </w:p>
        </w:tc>
      </w:tr>
      <w:tr w:rsidR="00875198" w:rsidRPr="00877CC8" w14:paraId="1BA4C61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BAF2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8ADC69" w14:textId="77777777" w:rsidR="00875198" w:rsidRPr="00877CC8" w:rsidRDefault="00875198" w:rsidP="00BD7BEE">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223663F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875198" w:rsidRPr="00877CC8" w14:paraId="7E608DD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FC994" w14:textId="77777777" w:rsidR="00875198" w:rsidRPr="00877CC8" w:rsidRDefault="00875198" w:rsidP="00BD7BEE">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EF50436" w14:textId="77777777" w:rsidR="00875198" w:rsidRPr="00877CC8" w:rsidRDefault="00875198" w:rsidP="00BD7BEE">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8AF7676" w14:textId="77777777" w:rsidR="00875198" w:rsidRPr="00877CC8" w:rsidRDefault="00875198" w:rsidP="00BD7BEE">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875198" w:rsidRPr="00877CC8" w14:paraId="167F8B4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D7BF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40FA9CD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6078B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504DC2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75198" w:rsidRPr="00877CC8" w14:paraId="604E75F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00AD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7C122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DC_3A_n77A</w:t>
            </w:r>
          </w:p>
          <w:p w14:paraId="52D213C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DC_28A_n77A</w:t>
            </w:r>
          </w:p>
        </w:tc>
      </w:tr>
      <w:tr w:rsidR="00875198" w:rsidRPr="00877CC8" w14:paraId="7AEEAD6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F698E"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513F9C"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2F02010A"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eastAsia="zh-CN"/>
              </w:rPr>
              <w:t>DC_3A_n77A</w:t>
            </w:r>
          </w:p>
        </w:tc>
      </w:tr>
      <w:tr w:rsidR="00875198" w:rsidRPr="00877CC8" w14:paraId="388294B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F4147"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lastRenderedPageBreak/>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F81A2E"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E114B4D"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eastAsia="zh-CN"/>
              </w:rPr>
              <w:t>DC_3A_n77A</w:t>
            </w:r>
          </w:p>
        </w:tc>
      </w:tr>
      <w:tr w:rsidR="00875198" w:rsidRPr="00877CC8" w14:paraId="17ACC71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06F8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4142EB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552038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65EC12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244D2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7B0D18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6562BAF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75198" w:rsidRPr="00877CC8" w14:paraId="0F1F6DB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F94C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FDA7533" w14:textId="77777777" w:rsidR="00875198" w:rsidRPr="00877CC8" w:rsidRDefault="00875198" w:rsidP="00BD7BEE">
            <w:pPr>
              <w:keepNext/>
              <w:keepLines/>
              <w:spacing w:after="0"/>
              <w:jc w:val="center"/>
              <w:rPr>
                <w:rFonts w:ascii="Arial" w:hAnsi="Arial"/>
                <w:sz w:val="18"/>
                <w:lang w:eastAsia="zh-TW"/>
              </w:rPr>
            </w:pPr>
            <w:r w:rsidRPr="00877CC8">
              <w:rPr>
                <w:rFonts w:ascii="Arial" w:hAnsi="Arial"/>
                <w:sz w:val="18"/>
                <w:lang w:eastAsia="fi-FI"/>
              </w:rPr>
              <w:t>DC_3A_n78A</w:t>
            </w:r>
          </w:p>
          <w:p w14:paraId="1ACEEB2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75198" w:rsidRPr="00877CC8" w14:paraId="6E772AC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1C533"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BB711B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2E76D0"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690D65D"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3D7C8E9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875198" w:rsidRPr="00877CC8" w14:paraId="18417E5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0A154"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F2A04BB"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46575"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5B50615"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CB71F87"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875198" w:rsidRPr="00877CC8" w14:paraId="00EC5C3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7E86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5BC993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F3B0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D98908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75198" w:rsidRPr="00877CC8" w14:paraId="31983C1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B4C8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D4A680"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0F04435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lang w:eastAsia="ja-JP"/>
              </w:rPr>
              <w:t>DC_</w:t>
            </w:r>
            <w:r w:rsidRPr="00DE7423">
              <w:rPr>
                <w:rFonts w:ascii="Arial" w:hAnsi="Arial" w:cs="Arial"/>
                <w:sz w:val="18"/>
                <w:lang w:val="en-US" w:eastAsia="ja-JP"/>
              </w:rPr>
              <w:t>3</w:t>
            </w:r>
            <w:proofErr w:type="spellStart"/>
            <w:r w:rsidRPr="00877CC8">
              <w:rPr>
                <w:rFonts w:ascii="Arial" w:hAnsi="Arial" w:cs="Arial"/>
                <w:sz w:val="18"/>
                <w:lang w:eastAsia="ja-JP"/>
              </w:rPr>
              <w:t>A_n</w:t>
            </w:r>
            <w:proofErr w:type="spellEnd"/>
            <w:r w:rsidRPr="00DE7423">
              <w:rPr>
                <w:rFonts w:ascii="Arial" w:hAnsi="Arial" w:cs="Arial"/>
                <w:sz w:val="18"/>
                <w:lang w:val="en-US" w:eastAsia="ja-JP"/>
              </w:rPr>
              <w:t>79</w:t>
            </w:r>
            <w:r w:rsidRPr="00877CC8">
              <w:rPr>
                <w:rFonts w:ascii="Arial" w:hAnsi="Arial" w:cs="Arial"/>
                <w:sz w:val="18"/>
                <w:lang w:eastAsia="ja-JP"/>
              </w:rPr>
              <w:t>A</w:t>
            </w:r>
          </w:p>
        </w:tc>
      </w:tr>
      <w:tr w:rsidR="00875198" w:rsidRPr="00877CC8" w14:paraId="45350BC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57E4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DC_3A-32A_n1A</w:t>
            </w:r>
          </w:p>
          <w:p w14:paraId="5D0A198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781F83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001BCA8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875198" w:rsidRPr="00B251C4" w14:paraId="228B536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2E695" w14:textId="77777777" w:rsidR="00875198" w:rsidRPr="00B251C4" w:rsidRDefault="00875198" w:rsidP="00BD7BEE">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24B6F3" w14:textId="77777777" w:rsidR="00875198" w:rsidRPr="00B251C4" w:rsidRDefault="00875198" w:rsidP="00BD7BEE">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875198" w:rsidRPr="00877CC8" w14:paraId="783496D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C83EB" w14:textId="77777777" w:rsidR="00875198" w:rsidRPr="00877CC8" w:rsidRDefault="00875198" w:rsidP="00BD7BEE">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392DA9DC" w14:textId="77777777" w:rsidR="00875198" w:rsidRPr="00877CC8" w:rsidRDefault="00875198" w:rsidP="00BD7BEE">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7DA2E7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DC_3A_n28A</w:t>
            </w:r>
          </w:p>
        </w:tc>
      </w:tr>
      <w:tr w:rsidR="00875198" w:rsidRPr="00877CC8" w14:paraId="703F607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C991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DC_3A-32A_n78A</w:t>
            </w:r>
          </w:p>
          <w:p w14:paraId="70DADF0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DC_3C-32A_n78A</w:t>
            </w:r>
          </w:p>
          <w:p w14:paraId="17ABD6A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657ACD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C8EE04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75198" w:rsidRPr="00877CC8" w14:paraId="7910503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43FB8"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2ED602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78F21C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875198" w:rsidRPr="00877CC8" w14:paraId="2C9861A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285A2" w14:textId="77777777" w:rsidR="00875198" w:rsidRPr="00877CC8" w:rsidRDefault="00875198" w:rsidP="00BD7BEE">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6A2D531E" w14:textId="77777777" w:rsidR="00875198" w:rsidRPr="00877CC8" w:rsidRDefault="00875198" w:rsidP="00BD7BEE">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7DA99B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DC_3A_n28A</w:t>
            </w:r>
          </w:p>
          <w:p w14:paraId="4848D17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DC_38A_n28A</w:t>
            </w:r>
          </w:p>
        </w:tc>
      </w:tr>
      <w:tr w:rsidR="00875198" w:rsidRPr="00877CC8" w14:paraId="78E9A37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61515" w14:textId="77777777" w:rsidR="00875198" w:rsidRPr="00877CC8" w:rsidRDefault="00875198" w:rsidP="00BD7BEE">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1C3BE4A" w14:textId="77777777" w:rsidR="00875198" w:rsidRPr="00592F9E" w:rsidRDefault="00875198" w:rsidP="00BD7BEE">
            <w:pPr>
              <w:keepNext/>
              <w:keepLines/>
              <w:spacing w:after="0"/>
              <w:jc w:val="center"/>
              <w:rPr>
                <w:rFonts w:ascii="Arial" w:hAnsi="Arial"/>
                <w:sz w:val="18"/>
              </w:rPr>
            </w:pPr>
            <w:r w:rsidRPr="00592F9E">
              <w:rPr>
                <w:rFonts w:ascii="Arial" w:hAnsi="Arial"/>
                <w:sz w:val="18"/>
              </w:rPr>
              <w:t>DC_3A_n38A</w:t>
            </w:r>
          </w:p>
          <w:p w14:paraId="5D67F9DE" w14:textId="77777777" w:rsidR="00875198" w:rsidRPr="00877CC8" w:rsidRDefault="00875198" w:rsidP="00BD7BEE">
            <w:pPr>
              <w:keepNext/>
              <w:keepLines/>
              <w:spacing w:after="0"/>
              <w:jc w:val="center"/>
              <w:rPr>
                <w:rFonts w:ascii="Arial" w:hAnsi="Arial"/>
                <w:sz w:val="18"/>
              </w:rPr>
            </w:pPr>
            <w:r w:rsidRPr="00592F9E">
              <w:rPr>
                <w:rFonts w:ascii="Arial" w:hAnsi="Arial"/>
                <w:sz w:val="18"/>
              </w:rPr>
              <w:t>DC_3A_n40A</w:t>
            </w:r>
          </w:p>
        </w:tc>
      </w:tr>
      <w:tr w:rsidR="00875198" w:rsidRPr="00877CC8" w14:paraId="587F601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0388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2F5BDCD"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DC_3A_n78A</w:t>
            </w:r>
          </w:p>
        </w:tc>
      </w:tr>
      <w:tr w:rsidR="00875198" w:rsidRPr="00877CC8" w14:paraId="49DA8B8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9E6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24706B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DC_3A_n78A</w:t>
            </w:r>
          </w:p>
        </w:tc>
      </w:tr>
      <w:tr w:rsidR="00875198" w:rsidRPr="00877CC8" w14:paraId="44E7E48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69D97"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4789FDE" w14:textId="77777777" w:rsidR="00875198" w:rsidRDefault="00875198" w:rsidP="00BD7BEE">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299E4B5" w14:textId="77777777" w:rsidR="00875198" w:rsidRPr="00877CC8" w:rsidRDefault="00875198" w:rsidP="00BD7BEE">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875198" w:rsidRPr="00877CC8" w14:paraId="427CE41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6AA5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3F30C3C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DC_3A_n78A</w:t>
            </w:r>
          </w:p>
          <w:p w14:paraId="4CD2DD9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DC_3C_n78A</w:t>
            </w:r>
          </w:p>
          <w:p w14:paraId="508CBEB4" w14:textId="77777777" w:rsidR="00875198" w:rsidRPr="00877CC8" w:rsidRDefault="00875198" w:rsidP="00BD7BEE">
            <w:pPr>
              <w:keepNext/>
              <w:keepLines/>
              <w:spacing w:after="0"/>
              <w:jc w:val="center"/>
              <w:rPr>
                <w:rFonts w:ascii="Arial" w:eastAsiaTheme="minorHAnsi" w:hAnsi="Arial"/>
                <w:sz w:val="18"/>
                <w:szCs w:val="18"/>
              </w:rPr>
            </w:pPr>
            <w:r w:rsidRPr="00877CC8">
              <w:rPr>
                <w:rFonts w:ascii="Arial" w:hAnsi="Arial"/>
                <w:sz w:val="18"/>
              </w:rPr>
              <w:t>DC_38A_n78A</w:t>
            </w:r>
          </w:p>
        </w:tc>
      </w:tr>
      <w:tr w:rsidR="00875198" w:rsidRPr="00877CC8" w14:paraId="3D7E4A0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74B5A" w14:textId="77777777" w:rsidR="00875198" w:rsidRPr="00877CC8" w:rsidRDefault="00875198" w:rsidP="00BD7BEE">
            <w:pPr>
              <w:keepNext/>
              <w:keepLines/>
              <w:spacing w:after="0"/>
              <w:jc w:val="center"/>
              <w:rPr>
                <w:rFonts w:ascii="Arial" w:hAnsi="Arial"/>
                <w:sz w:val="18"/>
              </w:rPr>
            </w:pPr>
            <w:r w:rsidRPr="00877CC8">
              <w:rPr>
                <w:rFonts w:ascii="Arial" w:hAnsi="Arial"/>
                <w:sz w:val="18"/>
              </w:rPr>
              <w:lastRenderedPageBreak/>
              <w:t>DC_3A-40A_n1A</w:t>
            </w:r>
          </w:p>
          <w:p w14:paraId="6622A55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A2DFF27" w14:textId="77777777" w:rsidR="00875198" w:rsidRPr="00877CC8" w:rsidRDefault="00875198" w:rsidP="00BD7BEE">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1A2615F" w14:textId="77777777" w:rsidR="00875198" w:rsidRPr="00877CC8" w:rsidRDefault="00875198" w:rsidP="00BD7BEE">
            <w:pPr>
              <w:keepNext/>
              <w:keepLines/>
              <w:spacing w:after="0"/>
              <w:jc w:val="center"/>
              <w:rPr>
                <w:rFonts w:ascii="Arial" w:eastAsiaTheme="minorHAnsi" w:hAnsi="Arial"/>
                <w:sz w:val="18"/>
                <w:szCs w:val="18"/>
              </w:rPr>
            </w:pPr>
            <w:r w:rsidRPr="00877CC8">
              <w:rPr>
                <w:rFonts w:ascii="Arial" w:hAnsi="Arial"/>
                <w:sz w:val="18"/>
              </w:rPr>
              <w:t>DC_40A_n1A</w:t>
            </w:r>
          </w:p>
        </w:tc>
      </w:tr>
      <w:tr w:rsidR="00875198" w:rsidRPr="00877CC8" w14:paraId="0028CEE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C0568" w14:textId="77777777" w:rsidR="0087519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69982618" w14:textId="77777777" w:rsidR="00875198" w:rsidRPr="00877CC8" w:rsidRDefault="00875198" w:rsidP="00BD7BEE">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CFA5338" w14:textId="77777777" w:rsidR="00875198" w:rsidRPr="00877CC8" w:rsidRDefault="00875198" w:rsidP="00BD7BE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A573F6A" w14:textId="77777777" w:rsidR="00875198" w:rsidRPr="00877CC8" w:rsidRDefault="00875198" w:rsidP="00BD7BEE">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875198" w:rsidRPr="00877CC8" w14:paraId="02F1F44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73908" w14:textId="77777777" w:rsidR="00875198" w:rsidRPr="00877CC8" w:rsidRDefault="00875198" w:rsidP="00BD7BEE">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1C73C712" w14:textId="77777777" w:rsidR="00875198" w:rsidRPr="00D67279" w:rsidRDefault="00875198" w:rsidP="00BD7BEE">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20A8B344" w14:textId="77777777" w:rsidR="00875198" w:rsidRPr="00877CC8" w:rsidRDefault="00875198" w:rsidP="00BD7BEE">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875198" w:rsidRPr="00877CC8" w14:paraId="3E1312C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3E5B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DC_3A-40A_n78A</w:t>
            </w:r>
          </w:p>
          <w:p w14:paraId="3D0136C4"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29EC30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DC_3A_n78A</w:t>
            </w:r>
          </w:p>
          <w:p w14:paraId="4FAD1533" w14:textId="77777777" w:rsidR="00875198" w:rsidRPr="00877CC8" w:rsidRDefault="00875198" w:rsidP="00BD7BEE">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875198" w:rsidRPr="00877CC8" w14:paraId="7B2788A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4408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DC_3A-40A_n78(2A)</w:t>
            </w:r>
          </w:p>
          <w:p w14:paraId="0FED160D" w14:textId="77777777" w:rsidR="00875198" w:rsidRPr="00877CC8" w:rsidRDefault="00875198" w:rsidP="00BD7BEE">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573A67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DC_3A_n78A</w:t>
            </w:r>
          </w:p>
          <w:p w14:paraId="10C5465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DC_40A_n78A</w:t>
            </w:r>
          </w:p>
        </w:tc>
      </w:tr>
      <w:tr w:rsidR="00875198" w:rsidRPr="00877CC8" w14:paraId="630746B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1AEAE" w14:textId="77777777" w:rsidR="00875198" w:rsidRPr="00FD0015"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59871E8E" w14:textId="77777777" w:rsidR="00875198" w:rsidRPr="00877CC8" w:rsidRDefault="00875198" w:rsidP="00BD7BEE">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FAC0328"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7501D9A3" w14:textId="77777777" w:rsidR="00875198" w:rsidRPr="00877CC8" w:rsidRDefault="00875198" w:rsidP="00BD7BEE">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875198" w:rsidRPr="00877CC8" w14:paraId="4E59EBB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FAD2C" w14:textId="77777777" w:rsidR="0087519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251345A8" w14:textId="77777777" w:rsidR="00875198" w:rsidRPr="00877CC8" w:rsidRDefault="00875198" w:rsidP="00BD7BEE">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F63FB3F" w14:textId="77777777" w:rsidR="00875198" w:rsidRPr="00877CC8" w:rsidRDefault="00875198" w:rsidP="00BD7BEE">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69AA8915"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875198" w:rsidRPr="00BD28B9" w14:paraId="51E2D20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53D7F" w14:textId="77777777" w:rsidR="00875198" w:rsidRPr="00BD28B9" w:rsidRDefault="00875198" w:rsidP="00BD7BE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60525CD" w14:textId="77777777" w:rsidR="00875198" w:rsidRPr="00BD28B9" w:rsidRDefault="00875198" w:rsidP="00BD7BEE">
            <w:pPr>
              <w:pStyle w:val="TAC"/>
              <w:rPr>
                <w:rFonts w:cs="Arial"/>
                <w:bCs/>
                <w:szCs w:val="18"/>
                <w:lang w:val="en-US" w:eastAsia="zh-CN"/>
              </w:rPr>
            </w:pPr>
            <w:r w:rsidRPr="00BD28B9">
              <w:rPr>
                <w:rFonts w:cs="Arial"/>
                <w:bCs/>
                <w:szCs w:val="18"/>
                <w:lang w:val="en-US" w:eastAsia="zh-CN"/>
              </w:rPr>
              <w:t>DC_3A_n1A</w:t>
            </w:r>
          </w:p>
          <w:p w14:paraId="4E87FC31" w14:textId="77777777" w:rsidR="00875198" w:rsidRPr="00BD28B9" w:rsidRDefault="00875198" w:rsidP="00BD7BE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875198" w:rsidRPr="00BD28B9" w14:paraId="25A90C6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FEB14" w14:textId="77777777" w:rsidR="00875198" w:rsidRPr="00BD28B9" w:rsidRDefault="00875198" w:rsidP="00BD7BE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630A08E6" w14:textId="77777777" w:rsidR="00875198" w:rsidRPr="00BD28B9" w:rsidRDefault="00875198" w:rsidP="00BD7BEE">
            <w:pPr>
              <w:pStyle w:val="TAC"/>
              <w:rPr>
                <w:rFonts w:cs="Arial"/>
                <w:bCs/>
                <w:szCs w:val="18"/>
                <w:lang w:val="en-US" w:eastAsia="zh-CN"/>
              </w:rPr>
            </w:pPr>
            <w:r w:rsidRPr="00BD28B9">
              <w:rPr>
                <w:rFonts w:cs="Arial"/>
                <w:bCs/>
                <w:szCs w:val="18"/>
                <w:lang w:val="en-US" w:eastAsia="zh-CN"/>
              </w:rPr>
              <w:t>DC_3A_n1A</w:t>
            </w:r>
          </w:p>
          <w:p w14:paraId="130446F5" w14:textId="77777777" w:rsidR="00875198" w:rsidRPr="00BD28B9" w:rsidRDefault="00875198" w:rsidP="00BD7BEE">
            <w:pPr>
              <w:pStyle w:val="TAC"/>
              <w:rPr>
                <w:rFonts w:cs="Arial"/>
                <w:bCs/>
                <w:szCs w:val="18"/>
                <w:lang w:val="en-US" w:eastAsia="zh-CN"/>
              </w:rPr>
            </w:pPr>
            <w:r w:rsidRPr="00BD28B9">
              <w:rPr>
                <w:rFonts w:cs="Arial"/>
                <w:bCs/>
                <w:szCs w:val="18"/>
                <w:lang w:val="en-US" w:eastAsia="zh-CN"/>
              </w:rPr>
              <w:t>DC_41A_n1A</w:t>
            </w:r>
          </w:p>
          <w:p w14:paraId="2622F1F5" w14:textId="77777777" w:rsidR="00875198" w:rsidRPr="00BD28B9" w:rsidRDefault="00875198" w:rsidP="00BD7BE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875198" w:rsidRPr="00BD28B9" w14:paraId="49038F1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CF746" w14:textId="77777777" w:rsidR="00875198" w:rsidRPr="00BD28B9" w:rsidRDefault="00875198" w:rsidP="00BD7BE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60B712F1" w14:textId="77777777" w:rsidR="00875198" w:rsidRPr="00BD28B9" w:rsidRDefault="00875198" w:rsidP="00BD7BEE">
            <w:pPr>
              <w:pStyle w:val="TAC"/>
              <w:rPr>
                <w:rFonts w:cs="Arial"/>
                <w:bCs/>
                <w:szCs w:val="18"/>
                <w:lang w:val="en-US" w:eastAsia="zh-CN"/>
              </w:rPr>
            </w:pPr>
            <w:r w:rsidRPr="00BD28B9">
              <w:rPr>
                <w:rFonts w:cs="Arial"/>
                <w:bCs/>
                <w:szCs w:val="18"/>
                <w:lang w:val="en-US" w:eastAsia="zh-CN"/>
              </w:rPr>
              <w:t>DC_3A_n1A</w:t>
            </w:r>
          </w:p>
          <w:p w14:paraId="6A5E9192" w14:textId="77777777" w:rsidR="00875198" w:rsidRPr="00BD28B9" w:rsidRDefault="00875198" w:rsidP="00BD7BE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875198" w:rsidRPr="00BD28B9" w14:paraId="1AA50C6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450C6" w14:textId="77777777" w:rsidR="00875198" w:rsidRPr="00BD28B9" w:rsidRDefault="00875198" w:rsidP="00BD7BE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5CEB8E59" w14:textId="77777777" w:rsidR="00875198" w:rsidRPr="00BD28B9" w:rsidRDefault="00875198" w:rsidP="00BD7BEE">
            <w:pPr>
              <w:pStyle w:val="TAC"/>
              <w:rPr>
                <w:rFonts w:cs="Arial"/>
                <w:bCs/>
                <w:szCs w:val="18"/>
                <w:lang w:val="en-US" w:eastAsia="zh-CN"/>
              </w:rPr>
            </w:pPr>
            <w:r w:rsidRPr="00BD28B9">
              <w:rPr>
                <w:rFonts w:cs="Arial"/>
                <w:bCs/>
                <w:szCs w:val="18"/>
                <w:lang w:val="en-US" w:eastAsia="zh-CN"/>
              </w:rPr>
              <w:t>DC_3A_n1A</w:t>
            </w:r>
          </w:p>
          <w:p w14:paraId="53C0E50A" w14:textId="77777777" w:rsidR="00875198" w:rsidRPr="00BD28B9" w:rsidRDefault="00875198" w:rsidP="00BD7BEE">
            <w:pPr>
              <w:pStyle w:val="TAC"/>
              <w:rPr>
                <w:rFonts w:cs="Arial"/>
                <w:bCs/>
                <w:szCs w:val="18"/>
                <w:lang w:val="en-US" w:eastAsia="zh-CN"/>
              </w:rPr>
            </w:pPr>
            <w:r w:rsidRPr="00BD28B9">
              <w:rPr>
                <w:rFonts w:cs="Arial"/>
                <w:bCs/>
                <w:szCs w:val="18"/>
                <w:lang w:val="en-US" w:eastAsia="zh-CN"/>
              </w:rPr>
              <w:t>DC_41A_n1A</w:t>
            </w:r>
          </w:p>
          <w:p w14:paraId="2A1FA260" w14:textId="77777777" w:rsidR="00875198" w:rsidRPr="00BD28B9" w:rsidRDefault="00875198" w:rsidP="00BD7BE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875198" w:rsidRPr="00877CC8" w14:paraId="304A5AC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88E00" w14:textId="77777777" w:rsidR="00875198" w:rsidRPr="00877CC8" w:rsidRDefault="00875198" w:rsidP="00BD7BEE">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6CC68A6"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AD76931" w14:textId="77777777" w:rsidR="00875198" w:rsidRPr="00877CC8" w:rsidRDefault="00875198" w:rsidP="00BD7BEE">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4EB622F" w14:textId="77777777" w:rsidR="00875198" w:rsidRPr="00877CC8" w:rsidRDefault="00875198" w:rsidP="00BD7BE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25224F56" w14:textId="77777777" w:rsidR="00875198" w:rsidRPr="00877CC8" w:rsidRDefault="00875198" w:rsidP="00BD7BEE">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875198" w:rsidRPr="00877CC8" w14:paraId="2AE3560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A4C0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39569"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DC_3A_n28A</w:t>
            </w:r>
          </w:p>
          <w:p w14:paraId="23D7DA6D"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875198" w:rsidRPr="00877CC8" w14:paraId="291A19C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8EB0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0CDE6E"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DC_3A_n28A</w:t>
            </w:r>
          </w:p>
          <w:p w14:paraId="6ABE040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6ADEAEC"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875198" w:rsidRPr="00877CC8" w14:paraId="387665C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CC4E8" w14:textId="77777777" w:rsidR="00875198" w:rsidRPr="00877CC8" w:rsidRDefault="00875198" w:rsidP="00BD7BEE">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26FAE6A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DC_3A-41C_n41A</w:t>
            </w:r>
          </w:p>
          <w:p w14:paraId="026F5D8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562C04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875198" w:rsidRPr="00877CC8" w14:paraId="1148533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AED1B" w14:textId="77777777" w:rsidR="00875198" w:rsidRPr="00877CC8" w:rsidRDefault="00875198" w:rsidP="00BD7BEE">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56D6F85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DC_3A-(n)41CA</w:t>
            </w:r>
          </w:p>
          <w:p w14:paraId="100282D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B624C6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51993D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DC_(n)41AA</w:t>
            </w:r>
          </w:p>
        </w:tc>
      </w:tr>
      <w:tr w:rsidR="00875198" w:rsidRPr="00877CC8" w14:paraId="0E401A6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DA88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lastRenderedPageBreak/>
              <w:t>DC_3A-41A_n77A</w:t>
            </w:r>
          </w:p>
          <w:p w14:paraId="0727B97C"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A038D7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DC_3A_n77A</w:t>
            </w:r>
          </w:p>
          <w:p w14:paraId="155793C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DC_41A_n77A</w:t>
            </w:r>
          </w:p>
          <w:p w14:paraId="5BCE23CB"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zh-CN"/>
              </w:rPr>
              <w:t>DC_41C_n77A</w:t>
            </w:r>
          </w:p>
        </w:tc>
      </w:tr>
      <w:tr w:rsidR="00875198" w:rsidRPr="00877CC8" w14:paraId="2980303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1E4B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6EF3D2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3090B3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DC_3A_n77A</w:t>
            </w:r>
          </w:p>
          <w:p w14:paraId="3D00B40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DC_41A_n77A</w:t>
            </w:r>
          </w:p>
          <w:p w14:paraId="5F06F8B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75198" w:rsidRPr="00877CC8" w14:paraId="2FBF3F4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770FF"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3F46C28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8A0768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EEEE9B6"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0E88C376" w14:textId="77777777" w:rsidR="00875198" w:rsidRPr="00877CC8" w:rsidRDefault="00875198" w:rsidP="00BD7BEE">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875198" w:rsidRPr="00B251C4" w14:paraId="1A366E0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ACC6C" w14:textId="77777777" w:rsidR="00875198" w:rsidRDefault="00875198" w:rsidP="00BD7BEE">
            <w:pPr>
              <w:keepNext/>
              <w:keepLines/>
              <w:spacing w:after="0"/>
              <w:jc w:val="center"/>
              <w:rPr>
                <w:rFonts w:ascii="Arial" w:hAnsi="Arial"/>
                <w:noProof/>
                <w:sz w:val="18"/>
                <w:lang w:eastAsia="zh-CN"/>
              </w:rPr>
            </w:pPr>
            <w:r>
              <w:rPr>
                <w:rFonts w:ascii="Arial" w:hAnsi="Arial"/>
                <w:noProof/>
                <w:sz w:val="18"/>
                <w:lang w:eastAsia="zh-CN"/>
              </w:rPr>
              <w:t>DC_3A-3A-41A_n78A</w:t>
            </w:r>
          </w:p>
          <w:p w14:paraId="08B13855"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11CADA57" w14:textId="77777777" w:rsidR="00875198" w:rsidRDefault="00875198" w:rsidP="00BD7BEE">
            <w:pPr>
              <w:keepNext/>
              <w:keepLines/>
              <w:spacing w:after="0"/>
              <w:jc w:val="center"/>
              <w:rPr>
                <w:rFonts w:ascii="Arial" w:hAnsi="Arial"/>
                <w:noProof/>
                <w:sz w:val="18"/>
                <w:lang w:eastAsia="zh-CN"/>
              </w:rPr>
            </w:pPr>
            <w:r>
              <w:rPr>
                <w:rFonts w:ascii="Arial" w:hAnsi="Arial"/>
                <w:noProof/>
                <w:sz w:val="18"/>
                <w:lang w:eastAsia="zh-CN"/>
              </w:rPr>
              <w:t>DC_3A_n78A</w:t>
            </w:r>
          </w:p>
          <w:p w14:paraId="2E26FDB2" w14:textId="77777777" w:rsidR="00875198" w:rsidRDefault="00875198" w:rsidP="00BD7BEE">
            <w:pPr>
              <w:keepNext/>
              <w:keepLines/>
              <w:spacing w:after="0"/>
              <w:jc w:val="center"/>
              <w:rPr>
                <w:rFonts w:ascii="Arial" w:hAnsi="Arial"/>
                <w:noProof/>
                <w:sz w:val="18"/>
                <w:lang w:eastAsia="ja-JP"/>
              </w:rPr>
            </w:pPr>
            <w:r>
              <w:rPr>
                <w:rFonts w:ascii="Arial" w:hAnsi="Arial"/>
                <w:noProof/>
                <w:sz w:val="18"/>
                <w:lang w:eastAsia="zh-CN"/>
              </w:rPr>
              <w:t>DC_41A_n78A</w:t>
            </w:r>
          </w:p>
          <w:p w14:paraId="28DF5115"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875198" w:rsidRPr="00877CC8" w14:paraId="0298CF6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8668D" w14:textId="77777777" w:rsidR="00875198" w:rsidRPr="00877CC8" w:rsidRDefault="00875198" w:rsidP="00BD7BEE">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9F2FECB"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A25AE34" w14:textId="77777777" w:rsidR="00875198" w:rsidRPr="00877CC8" w:rsidRDefault="00875198" w:rsidP="00BD7BEE">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875198" w:rsidRPr="00877CC8" w14:paraId="16938DF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9FD22"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650E337"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82961A3"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875198" w:rsidRPr="00877CC8" w14:paraId="757F620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94DB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0E62B7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91D1AA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C93CCD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3D25FD9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75198" w:rsidRPr="00877CC8" w14:paraId="4554014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F7E6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3011E8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FD8E4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DC_3A_n1A</w:t>
            </w:r>
          </w:p>
          <w:p w14:paraId="4647A36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DC_42A_n1A</w:t>
            </w:r>
          </w:p>
        </w:tc>
      </w:tr>
      <w:tr w:rsidR="00875198" w:rsidRPr="00877CC8" w14:paraId="3039983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0F0D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E4DE04"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DC_3A_n28A</w:t>
            </w:r>
          </w:p>
          <w:p w14:paraId="2D26453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DC_42A_n28A</w:t>
            </w:r>
          </w:p>
        </w:tc>
      </w:tr>
      <w:tr w:rsidR="00875198" w:rsidRPr="00877CC8" w14:paraId="76F58DF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10B9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7552C7"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DC_3A_n28A</w:t>
            </w:r>
          </w:p>
          <w:p w14:paraId="56F5705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DC_42A_n28A</w:t>
            </w:r>
          </w:p>
          <w:p w14:paraId="20E471F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DC_42C_n28A</w:t>
            </w:r>
          </w:p>
        </w:tc>
      </w:tr>
      <w:tr w:rsidR="00875198" w:rsidRPr="00877CC8" w14:paraId="2E1CA95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4FAA7"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6820A71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80A8E"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7A79CF8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875198" w:rsidRPr="00877CC8" w14:paraId="7D6643C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878BF"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05CF594"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DC_3A_n41A</w:t>
            </w:r>
          </w:p>
          <w:p w14:paraId="2945FF77"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875198" w:rsidRPr="00877CC8" w14:paraId="236847C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246E9"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4A745F8"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DC_3A_n41A</w:t>
            </w:r>
          </w:p>
          <w:p w14:paraId="4033EF18"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DC_3A_n77A</w:t>
            </w:r>
          </w:p>
        </w:tc>
      </w:tr>
      <w:tr w:rsidR="00875198" w:rsidRPr="00877CC8" w14:paraId="6FEC1E3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78CBD" w14:textId="77777777" w:rsidR="00875198" w:rsidRDefault="00875198" w:rsidP="00BD7BEE">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3AFF25DF" w14:textId="77777777" w:rsidR="00875198" w:rsidRPr="005902F6" w:rsidRDefault="00875198" w:rsidP="00BD7BEE">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695CB58D" w14:textId="77777777" w:rsidR="00875198" w:rsidRPr="005902F6" w:rsidRDefault="00875198" w:rsidP="00BD7BEE">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24ADBE63" w14:textId="77777777" w:rsidR="00875198" w:rsidRPr="00877CC8" w:rsidRDefault="00875198" w:rsidP="00BD7BEE">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6D9F7A"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08BD80C"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DC_3A_n79A</w:t>
            </w:r>
          </w:p>
        </w:tc>
      </w:tr>
      <w:tr w:rsidR="00875198" w:rsidRPr="00877CC8" w14:paraId="3AECEA6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F5C33" w14:textId="77777777" w:rsidR="00875198" w:rsidRPr="00877CC8" w:rsidRDefault="00875198" w:rsidP="00BD7BEE">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0F90EA1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5706A5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DC_3A_n41A</w:t>
            </w:r>
          </w:p>
          <w:p w14:paraId="04AC4F1F"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DC_3C_n41A</w:t>
            </w:r>
          </w:p>
          <w:p w14:paraId="6163FEA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42C19F7"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875198" w:rsidRPr="00877CC8" w14:paraId="36B2FED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94AC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9E7B56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927E25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A2362A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0A8D418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817476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01B548B"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3874AB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4914E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875198" w:rsidRPr="00877CC8" w14:paraId="5CF2C4D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8392F"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6E66BD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C3A73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DC_3A_n77A</w:t>
            </w:r>
          </w:p>
        </w:tc>
      </w:tr>
      <w:tr w:rsidR="00875198" w:rsidRPr="00877CC8" w14:paraId="583CEC3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6607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205FB8C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3418F2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551E911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10B197E5"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081CF2E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59A0338E"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71E6B70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08B60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75198" w:rsidRPr="00877CC8" w14:paraId="4A8B893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EA52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6252218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3DD34E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DC_3A-42C_n79A</w:t>
            </w:r>
          </w:p>
          <w:p w14:paraId="5842406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DC_3A-42C_n79C</w:t>
            </w:r>
          </w:p>
          <w:p w14:paraId="00AC9C43"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78F373B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2EAAB787"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rPr>
              <w:t>DC_3A-42E_n79A</w:t>
            </w:r>
          </w:p>
          <w:p w14:paraId="664F941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5F09B8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75198" w:rsidRPr="00877CC8" w14:paraId="06A8C3F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B265E"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3A9BD0DF" w14:textId="77777777" w:rsidR="00875198" w:rsidRPr="00877CC8" w:rsidRDefault="00875198" w:rsidP="00BD7BEE">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75198" w:rsidRPr="00877CC8" w14:paraId="1F5F363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3BDF8"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A4B8CA3" w14:textId="77777777" w:rsidR="00875198" w:rsidRPr="00877CC8" w:rsidRDefault="00875198" w:rsidP="00BD7BEE">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75198" w:rsidRPr="00877CC8" w14:paraId="5DB1ED9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080A7"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8444CE0"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1F460EC9" w14:textId="77777777" w:rsidR="00875198" w:rsidRPr="00877CC8" w:rsidRDefault="00875198" w:rsidP="00BD7BEE">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875198" w:rsidRPr="00877CC8" w14:paraId="42493C3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49905"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7B9EFC27"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D3C4BDF"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2D376C79" w14:textId="77777777" w:rsidR="00875198" w:rsidRPr="00877CC8" w:rsidRDefault="00875198" w:rsidP="00BD7BEE">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875198" w:rsidRPr="00877CC8" w14:paraId="3A1F931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7F728"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6F15F9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4ED2E8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875198" w:rsidRPr="00877CC8" w14:paraId="2320C92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AB836"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B59EE2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412DFCE"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875198" w:rsidRPr="00877CC8" w14:paraId="50F9CB5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2163E"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5AC1507"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5AF727A"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DC_3A_n78A</w:t>
            </w:r>
          </w:p>
          <w:p w14:paraId="26C7905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DC_3A_n80A_ULSUP-TDM_n78A</w:t>
            </w:r>
          </w:p>
        </w:tc>
      </w:tr>
      <w:tr w:rsidR="00875198" w:rsidRPr="00877CC8" w14:paraId="524375B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A07F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0F8BC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DC_3A_n78A</w:t>
            </w:r>
          </w:p>
          <w:p w14:paraId="777157D5"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zh-CN"/>
              </w:rPr>
              <w:t>DC_3A_n82A</w:t>
            </w:r>
          </w:p>
        </w:tc>
      </w:tr>
      <w:tr w:rsidR="00875198" w:rsidRPr="00877CC8" w14:paraId="3CF6833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8110E"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lang w:eastAsia="fi-FI"/>
              </w:rPr>
              <w:lastRenderedPageBreak/>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D82E73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DC_3A_n78A</w:t>
            </w:r>
          </w:p>
          <w:p w14:paraId="11EC9AA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DC_3A_n84A</w:t>
            </w:r>
          </w:p>
        </w:tc>
      </w:tr>
      <w:tr w:rsidR="00875198" w:rsidRPr="00877CC8" w14:paraId="55EAD98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515E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F55E1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DC_3A_n79A</w:t>
            </w:r>
          </w:p>
          <w:p w14:paraId="4F283E4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875198" w:rsidRPr="00877CC8" w14:paraId="4CD9527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8DE4D"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264EEE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DC_4A_n28A</w:t>
            </w:r>
          </w:p>
          <w:p w14:paraId="352E50A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DC_7A_n28A</w:t>
            </w:r>
          </w:p>
        </w:tc>
      </w:tr>
      <w:tr w:rsidR="00875198" w:rsidRPr="00877CC8" w14:paraId="7C12F72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C73D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235FC0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875198" w:rsidRPr="00877CC8" w14:paraId="7FC4DA1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0861B" w14:textId="77777777" w:rsidR="00875198" w:rsidRPr="00412536"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w:t>
            </w:r>
            <w:r w:rsidRPr="00412536">
              <w:rPr>
                <w:rFonts w:ascii="Arial" w:hAnsi="Arial" w:cs="Arial"/>
                <w:sz w:val="18"/>
                <w:szCs w:val="18"/>
                <w:lang w:val="en-US"/>
              </w:rPr>
              <w:t>5</w:t>
            </w:r>
            <w:r w:rsidRPr="00877CC8">
              <w:rPr>
                <w:rFonts w:ascii="Arial" w:hAnsi="Arial" w:cs="Arial"/>
                <w:sz w:val="18"/>
                <w:szCs w:val="18"/>
              </w:rPr>
              <w:t>A_n2</w:t>
            </w:r>
            <w:r w:rsidRPr="00412536">
              <w:rPr>
                <w:rFonts w:ascii="Arial" w:hAnsi="Arial" w:cs="Arial"/>
                <w:sz w:val="18"/>
                <w:szCs w:val="18"/>
                <w:lang w:val="en-US"/>
              </w:rPr>
              <w:t>A</w:t>
            </w:r>
            <w:r w:rsidRPr="00877CC8">
              <w:rPr>
                <w:rFonts w:ascii="Arial" w:hAnsi="Arial" w:cs="Arial"/>
                <w:sz w:val="18"/>
                <w:szCs w:val="18"/>
              </w:rPr>
              <w:t>-n</w:t>
            </w:r>
            <w:r w:rsidRPr="00412536">
              <w:rPr>
                <w:rFonts w:ascii="Arial" w:hAnsi="Arial" w:cs="Arial"/>
                <w:sz w:val="18"/>
                <w:szCs w:val="18"/>
                <w:lang w:val="en-US"/>
              </w:rPr>
              <w:t>77A</w:t>
            </w:r>
            <w:r w:rsidRPr="00877CC8">
              <w:rPr>
                <w:rFonts w:ascii="Arial" w:hAnsi="Arial"/>
                <w:bCs/>
                <w:sz w:val="18"/>
                <w:vertAlign w:val="superscript"/>
                <w:lang w:eastAsia="ja-JP"/>
              </w:rPr>
              <w:t>14</w:t>
            </w:r>
          </w:p>
          <w:p w14:paraId="6F45AC3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ECEEA2" w14:textId="77777777" w:rsidR="00875198" w:rsidRPr="00877CC8" w:rsidRDefault="00875198" w:rsidP="00BD7BEE">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412536">
              <w:rPr>
                <w:rFonts w:ascii="Arial" w:hAnsi="Arial" w:cs="Arial"/>
                <w:sz w:val="18"/>
                <w:szCs w:val="18"/>
                <w:lang w:val="en-US"/>
              </w:rPr>
              <w:t>5</w:t>
            </w:r>
            <w:proofErr w:type="spellStart"/>
            <w:r w:rsidRPr="00877CC8">
              <w:rPr>
                <w:rFonts w:ascii="Arial" w:hAnsi="Arial" w:cs="Arial"/>
                <w:sz w:val="18"/>
                <w:szCs w:val="18"/>
              </w:rPr>
              <w:t>A_n</w:t>
            </w:r>
            <w:proofErr w:type="spellEnd"/>
            <w:r w:rsidRPr="00412536">
              <w:rPr>
                <w:rFonts w:ascii="Arial" w:hAnsi="Arial" w:cs="Arial"/>
                <w:sz w:val="18"/>
                <w:szCs w:val="18"/>
                <w:lang w:val="en-US"/>
              </w:rPr>
              <w:t>77A</w:t>
            </w:r>
            <w:r w:rsidRPr="00877CC8">
              <w:rPr>
                <w:rFonts w:ascii="Arial" w:hAnsi="Arial"/>
                <w:bCs/>
                <w:sz w:val="18"/>
                <w:vertAlign w:val="superscript"/>
                <w:lang w:eastAsia="ja-JP"/>
              </w:rPr>
              <w:t>14</w:t>
            </w:r>
          </w:p>
          <w:p w14:paraId="428B944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w:t>
            </w:r>
            <w:r w:rsidRPr="00412536">
              <w:rPr>
                <w:rFonts w:ascii="Arial" w:hAnsi="Arial" w:cs="Arial"/>
                <w:sz w:val="18"/>
                <w:szCs w:val="18"/>
                <w:lang w:val="en-US"/>
              </w:rPr>
              <w:t>5</w:t>
            </w:r>
            <w:proofErr w:type="spellStart"/>
            <w:r w:rsidRPr="00877CC8">
              <w:rPr>
                <w:rFonts w:ascii="Arial" w:hAnsi="Arial" w:cs="Arial"/>
                <w:sz w:val="18"/>
                <w:szCs w:val="18"/>
              </w:rPr>
              <w:t>A_n</w:t>
            </w:r>
            <w:proofErr w:type="spellEnd"/>
            <w:r w:rsidRPr="00412536">
              <w:rPr>
                <w:rFonts w:ascii="Arial" w:hAnsi="Arial" w:cs="Arial"/>
                <w:sz w:val="18"/>
                <w:szCs w:val="18"/>
                <w:lang w:val="en-US"/>
              </w:rPr>
              <w:t>2A</w:t>
            </w:r>
          </w:p>
        </w:tc>
      </w:tr>
      <w:tr w:rsidR="00875198" w:rsidRPr="00877CC8" w14:paraId="3A0C7FC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04E5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6FA6EA5"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w:t>
            </w:r>
            <w:r w:rsidRPr="00412536">
              <w:rPr>
                <w:rFonts w:ascii="Arial" w:hAnsi="Arial" w:cs="Arial"/>
                <w:sz w:val="18"/>
                <w:szCs w:val="18"/>
                <w:lang w:val="en-US"/>
              </w:rPr>
              <w:t>5</w:t>
            </w:r>
            <w:proofErr w:type="spellStart"/>
            <w:r w:rsidRPr="00877CC8">
              <w:rPr>
                <w:rFonts w:ascii="Arial" w:hAnsi="Arial" w:cs="Arial"/>
                <w:sz w:val="18"/>
                <w:szCs w:val="18"/>
              </w:rPr>
              <w:t>A_n</w:t>
            </w:r>
            <w:proofErr w:type="spellEnd"/>
            <w:r w:rsidRPr="00412536">
              <w:rPr>
                <w:rFonts w:ascii="Arial" w:hAnsi="Arial" w:cs="Arial"/>
                <w:sz w:val="18"/>
                <w:szCs w:val="18"/>
                <w:lang w:val="en-US"/>
              </w:rPr>
              <w:t>2A</w:t>
            </w:r>
          </w:p>
          <w:p w14:paraId="10738045" w14:textId="77777777" w:rsidR="00875198" w:rsidRPr="00877CC8" w:rsidRDefault="00875198" w:rsidP="00BD7BEE">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412536">
              <w:rPr>
                <w:rFonts w:ascii="Arial" w:hAnsi="Arial" w:cs="Arial"/>
                <w:sz w:val="18"/>
                <w:szCs w:val="18"/>
                <w:lang w:val="en-US"/>
              </w:rPr>
              <w:t>5</w:t>
            </w:r>
            <w:proofErr w:type="spellStart"/>
            <w:r w:rsidRPr="00877CC8">
              <w:rPr>
                <w:rFonts w:ascii="Arial" w:hAnsi="Arial" w:cs="Arial"/>
                <w:sz w:val="18"/>
                <w:szCs w:val="18"/>
              </w:rPr>
              <w:t>A_n</w:t>
            </w:r>
            <w:proofErr w:type="spellEnd"/>
            <w:r w:rsidRPr="00412536">
              <w:rPr>
                <w:rFonts w:ascii="Arial" w:hAnsi="Arial" w:cs="Arial"/>
                <w:sz w:val="18"/>
                <w:szCs w:val="18"/>
                <w:lang w:val="en-US"/>
              </w:rPr>
              <w:t>78A</w:t>
            </w:r>
          </w:p>
        </w:tc>
      </w:tr>
      <w:tr w:rsidR="00875198" w:rsidRPr="00877CC8" w14:paraId="74B6320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DDACB"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90F62C1"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DC_5A_n3A</w:t>
            </w:r>
          </w:p>
          <w:p w14:paraId="1E4C6B1E"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DC_5A_n78A</w:t>
            </w:r>
          </w:p>
        </w:tc>
      </w:tr>
      <w:tr w:rsidR="00875198" w:rsidRPr="00877CC8" w14:paraId="2C71BEB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AA92A" w14:textId="77777777" w:rsidR="00875198" w:rsidRPr="00412536"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w:t>
            </w:r>
            <w:r w:rsidRPr="00412536">
              <w:rPr>
                <w:rFonts w:ascii="Arial" w:hAnsi="Arial" w:cs="Arial"/>
                <w:sz w:val="18"/>
                <w:szCs w:val="18"/>
                <w:lang w:val="en-US"/>
              </w:rPr>
              <w:t>5</w:t>
            </w:r>
            <w:r w:rsidRPr="00877CC8">
              <w:rPr>
                <w:rFonts w:ascii="Arial" w:hAnsi="Arial" w:cs="Arial"/>
                <w:sz w:val="18"/>
                <w:szCs w:val="18"/>
              </w:rPr>
              <w:t>A_n5</w:t>
            </w:r>
            <w:r w:rsidRPr="00412536">
              <w:rPr>
                <w:rFonts w:ascii="Arial" w:hAnsi="Arial" w:cs="Arial"/>
                <w:sz w:val="18"/>
                <w:szCs w:val="18"/>
                <w:lang w:val="en-US"/>
              </w:rPr>
              <w:t>A</w:t>
            </w:r>
            <w:r w:rsidRPr="00877CC8">
              <w:rPr>
                <w:rFonts w:ascii="Arial" w:hAnsi="Arial" w:cs="Arial"/>
                <w:sz w:val="18"/>
                <w:szCs w:val="18"/>
              </w:rPr>
              <w:t>-n</w:t>
            </w:r>
            <w:r w:rsidRPr="00412536">
              <w:rPr>
                <w:rFonts w:ascii="Arial" w:hAnsi="Arial" w:cs="Arial"/>
                <w:sz w:val="18"/>
                <w:szCs w:val="18"/>
                <w:lang w:val="en-US"/>
              </w:rPr>
              <w:t>77A</w:t>
            </w:r>
            <w:r w:rsidRPr="00877CC8">
              <w:rPr>
                <w:rFonts w:ascii="Arial" w:hAnsi="Arial"/>
                <w:bCs/>
                <w:sz w:val="18"/>
                <w:vertAlign w:val="superscript"/>
                <w:lang w:eastAsia="ja-JP"/>
              </w:rPr>
              <w:t>14</w:t>
            </w:r>
          </w:p>
          <w:p w14:paraId="0A2869B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6CEA9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875198" w:rsidRPr="00877CC8" w14:paraId="13BB429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F1E7F"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331ACB4"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color w:val="000000"/>
                <w:sz w:val="18"/>
              </w:rPr>
              <w:t>DC_7A_n2A</w:t>
            </w:r>
          </w:p>
        </w:tc>
      </w:tr>
      <w:tr w:rsidR="00875198" w:rsidRPr="00877CC8" w14:paraId="72FBED7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591F7"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4ED69AE"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75198" w:rsidRPr="00877CC8" w14:paraId="25748E0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28D81" w14:textId="77777777" w:rsidR="00875198" w:rsidRPr="00877CC8" w:rsidRDefault="00875198" w:rsidP="00BD7BEE">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98B7796" w14:textId="77777777" w:rsidR="00875198" w:rsidRPr="00F67BFC" w:rsidRDefault="00875198" w:rsidP="00BD7BEE">
            <w:pPr>
              <w:keepNext/>
              <w:keepLines/>
              <w:spacing w:after="0"/>
              <w:jc w:val="center"/>
              <w:rPr>
                <w:rFonts w:ascii="Arial" w:hAnsi="Arial" w:cs="Arial"/>
                <w:sz w:val="18"/>
              </w:rPr>
            </w:pPr>
            <w:r w:rsidRPr="00F67BFC">
              <w:rPr>
                <w:rFonts w:ascii="Arial" w:hAnsi="Arial" w:cs="Arial"/>
                <w:sz w:val="18"/>
              </w:rPr>
              <w:t>DC_5A_n40A</w:t>
            </w:r>
          </w:p>
          <w:p w14:paraId="36779AA5" w14:textId="77777777" w:rsidR="00875198" w:rsidRPr="00877CC8" w:rsidRDefault="00875198" w:rsidP="00BD7BEE">
            <w:pPr>
              <w:keepNext/>
              <w:keepLines/>
              <w:spacing w:after="0"/>
              <w:jc w:val="center"/>
              <w:rPr>
                <w:rFonts w:ascii="Arial" w:hAnsi="Arial"/>
                <w:color w:val="000000"/>
                <w:sz w:val="18"/>
                <w:szCs w:val="18"/>
              </w:rPr>
            </w:pPr>
            <w:r w:rsidRPr="00F67BFC">
              <w:rPr>
                <w:rFonts w:ascii="Arial" w:hAnsi="Arial" w:cs="Arial"/>
                <w:sz w:val="18"/>
              </w:rPr>
              <w:t>DC_7A_n40A</w:t>
            </w:r>
          </w:p>
        </w:tc>
      </w:tr>
      <w:tr w:rsidR="00875198" w:rsidRPr="00877CC8" w14:paraId="6E5B6ED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94D1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DC_5A-7A_n66A</w:t>
            </w:r>
          </w:p>
          <w:p w14:paraId="5F8FBEE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289A8ED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DC_5A_n66A</w:t>
            </w:r>
          </w:p>
          <w:p w14:paraId="4C65899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DC_7A_n66A</w:t>
            </w:r>
          </w:p>
        </w:tc>
      </w:tr>
      <w:tr w:rsidR="00875198" w:rsidRPr="00877CC8" w14:paraId="1BC2AD8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929C4"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E842C6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DC_5A_n66A</w:t>
            </w:r>
          </w:p>
          <w:p w14:paraId="7FA944D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DC_7A_n66A</w:t>
            </w:r>
          </w:p>
        </w:tc>
      </w:tr>
      <w:tr w:rsidR="000C5629" w:rsidRPr="00877CC8" w14:paraId="60784004" w14:textId="77777777" w:rsidTr="000C5629">
        <w:trPr>
          <w:trHeight w:val="187"/>
          <w:jc w:val="center"/>
          <w:ins w:id="12" w:author="Per Lindell" w:date="2023-05-10T08:14:00Z"/>
        </w:trPr>
        <w:tc>
          <w:tcPr>
            <w:tcW w:w="3671" w:type="dxa"/>
            <w:tcBorders>
              <w:top w:val="single" w:sz="4" w:space="0" w:color="auto"/>
              <w:left w:val="single" w:sz="4" w:space="0" w:color="auto"/>
              <w:bottom w:val="single" w:sz="4" w:space="0" w:color="auto"/>
              <w:right w:val="single" w:sz="4" w:space="0" w:color="auto"/>
            </w:tcBorders>
            <w:noWrap/>
          </w:tcPr>
          <w:p w14:paraId="651F6B52" w14:textId="5B359A2A" w:rsidR="000C5629" w:rsidRPr="000C5629" w:rsidRDefault="000C5629" w:rsidP="00BD7BEE">
            <w:pPr>
              <w:keepNext/>
              <w:keepLines/>
              <w:spacing w:after="0"/>
              <w:jc w:val="center"/>
              <w:rPr>
                <w:ins w:id="13" w:author="Per Lindell" w:date="2023-05-10T08:14:00Z"/>
                <w:rFonts w:ascii="Arial" w:hAnsi="Arial"/>
                <w:sz w:val="18"/>
                <w:lang w:eastAsia="ja-JP"/>
              </w:rPr>
            </w:pPr>
            <w:ins w:id="14" w:author="Per Lindell" w:date="2023-05-10T08:14:00Z">
              <w:r w:rsidRPr="000C5629">
                <w:rPr>
                  <w:rFonts w:ascii="Arial" w:hAnsi="Arial"/>
                  <w:sz w:val="18"/>
                  <w:lang w:eastAsia="ja-JP"/>
                </w:rPr>
                <w:t>DC_5A-7A_n71A</w:t>
              </w:r>
            </w:ins>
          </w:p>
        </w:tc>
        <w:tc>
          <w:tcPr>
            <w:tcW w:w="5964" w:type="dxa"/>
            <w:tcBorders>
              <w:top w:val="single" w:sz="4" w:space="0" w:color="auto"/>
              <w:left w:val="single" w:sz="4" w:space="0" w:color="auto"/>
              <w:bottom w:val="single" w:sz="4" w:space="0" w:color="auto"/>
              <w:right w:val="single" w:sz="4" w:space="0" w:color="auto"/>
            </w:tcBorders>
            <w:vAlign w:val="center"/>
          </w:tcPr>
          <w:p w14:paraId="38B59117" w14:textId="77777777" w:rsidR="000C5629" w:rsidRPr="000C5629" w:rsidRDefault="000C5629" w:rsidP="000C5629">
            <w:pPr>
              <w:pStyle w:val="TAC"/>
              <w:rPr>
                <w:ins w:id="15" w:author="Per Lindell" w:date="2023-05-10T08:14:00Z"/>
                <w:lang w:eastAsia="ja-JP"/>
              </w:rPr>
            </w:pPr>
            <w:ins w:id="16" w:author="Per Lindell" w:date="2023-05-10T08:14:00Z">
              <w:r w:rsidRPr="000C5629">
                <w:rPr>
                  <w:lang w:eastAsia="ja-JP"/>
                </w:rPr>
                <w:t>DC_5A_n71A</w:t>
              </w:r>
            </w:ins>
          </w:p>
          <w:p w14:paraId="1F10BEE6" w14:textId="288BF4B3" w:rsidR="000C5629" w:rsidRPr="00877CC8" w:rsidRDefault="000C5629" w:rsidP="000C5629">
            <w:pPr>
              <w:keepNext/>
              <w:keepLines/>
              <w:spacing w:after="0"/>
              <w:jc w:val="center"/>
              <w:rPr>
                <w:ins w:id="17" w:author="Per Lindell" w:date="2023-05-10T08:14:00Z"/>
                <w:rFonts w:ascii="Arial" w:hAnsi="Arial"/>
                <w:sz w:val="18"/>
                <w:lang w:eastAsia="ja-JP"/>
              </w:rPr>
            </w:pPr>
            <w:ins w:id="18" w:author="Per Lindell" w:date="2023-05-10T08:14:00Z">
              <w:r w:rsidRPr="000C5629">
                <w:rPr>
                  <w:rFonts w:ascii="Arial" w:hAnsi="Arial"/>
                  <w:sz w:val="18"/>
                  <w:lang w:eastAsia="ja-JP"/>
                </w:rPr>
                <w:t>DC_7A_n71A</w:t>
              </w:r>
            </w:ins>
          </w:p>
        </w:tc>
      </w:tr>
      <w:tr w:rsidR="00875198" w:rsidRPr="00877CC8" w14:paraId="21B6552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790D3"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9CBA96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DC_5A_n77A</w:t>
            </w:r>
          </w:p>
          <w:p w14:paraId="452E711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DC_7A_n77A</w:t>
            </w:r>
          </w:p>
        </w:tc>
      </w:tr>
      <w:tr w:rsidR="00875198" w:rsidRPr="00877CC8" w14:paraId="1E727C7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EE91E9"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D608D6E"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5C1EA37B"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875198" w:rsidRPr="00877CC8" w14:paraId="3DB5B4E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D2EA8" w14:textId="77777777" w:rsidR="00875198" w:rsidRDefault="00875198" w:rsidP="00BD7BE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5F93A591" w14:textId="77777777" w:rsidR="00875198" w:rsidRPr="00877CC8" w:rsidRDefault="00875198" w:rsidP="00BD7BEE">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E4390E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DC_5A_n77A</w:t>
            </w:r>
          </w:p>
          <w:p w14:paraId="411AD6F8"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rPr>
              <w:t>DC_7A_n77A</w:t>
            </w:r>
          </w:p>
        </w:tc>
      </w:tr>
      <w:tr w:rsidR="00875198" w:rsidRPr="00877CC8" w14:paraId="3142F37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E995FF" w14:textId="77777777" w:rsidR="00875198" w:rsidRPr="0084589C" w:rsidRDefault="00875198" w:rsidP="00BD7BEE">
            <w:pPr>
              <w:keepNext/>
              <w:keepLines/>
              <w:spacing w:after="0"/>
              <w:jc w:val="center"/>
              <w:rPr>
                <w:rFonts w:ascii="Arial" w:hAnsi="Arial"/>
                <w:sz w:val="18"/>
              </w:rPr>
            </w:pPr>
            <w:r w:rsidRPr="0084589C">
              <w:rPr>
                <w:rFonts w:ascii="Arial" w:hAnsi="Arial"/>
                <w:sz w:val="18"/>
              </w:rPr>
              <w:t>DC_5A-7A-7A_n77(2A)</w:t>
            </w:r>
          </w:p>
          <w:p w14:paraId="622C4B8D" w14:textId="77777777" w:rsidR="00875198" w:rsidRPr="0084589C" w:rsidRDefault="00875198" w:rsidP="00BD7BEE">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5B3A0F" w14:textId="77777777" w:rsidR="00875198" w:rsidRPr="00877CC8" w:rsidRDefault="00875198" w:rsidP="00BD7BEE">
            <w:pPr>
              <w:keepNext/>
              <w:keepLines/>
              <w:spacing w:after="0"/>
              <w:jc w:val="center"/>
              <w:rPr>
                <w:rFonts w:ascii="Arial" w:eastAsiaTheme="minorEastAsia" w:hAnsi="Arial"/>
                <w:sz w:val="18"/>
              </w:rPr>
            </w:pPr>
            <w:r w:rsidRPr="00877CC8">
              <w:rPr>
                <w:rFonts w:ascii="Arial" w:hAnsi="Arial"/>
                <w:sz w:val="18"/>
              </w:rPr>
              <w:t>DC_5A_n77A</w:t>
            </w:r>
          </w:p>
          <w:p w14:paraId="3ECF497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DC_7A_n77A</w:t>
            </w:r>
          </w:p>
        </w:tc>
      </w:tr>
      <w:tr w:rsidR="00875198" w:rsidRPr="00877CC8" w14:paraId="1B4418B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1DDE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DC_5A-7A_n78A</w:t>
            </w:r>
          </w:p>
          <w:p w14:paraId="412B25C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DC_5A-7A_n78C</w:t>
            </w:r>
          </w:p>
          <w:p w14:paraId="2F5475E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63B93A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69D4A9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875198" w:rsidRPr="00877CC8" w14:paraId="123D62D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405DC" w14:textId="77777777" w:rsidR="00875198" w:rsidRPr="00877CC8" w:rsidRDefault="00875198" w:rsidP="00BD7BEE">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4118E4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08D27D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75198" w:rsidRPr="00B251C4" w14:paraId="77F8731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53A0D" w14:textId="77777777" w:rsidR="00875198" w:rsidRPr="00B251C4" w:rsidRDefault="00875198" w:rsidP="00BD7BEE">
            <w:pPr>
              <w:keepNext/>
              <w:keepLines/>
              <w:spacing w:after="0"/>
              <w:jc w:val="center"/>
              <w:rPr>
                <w:rFonts w:ascii="Arial" w:hAnsi="Arial"/>
                <w:noProof/>
                <w:sz w:val="18"/>
                <w:lang w:val="fr-FR" w:eastAsia="zh-CN"/>
              </w:rPr>
            </w:pPr>
            <w:r>
              <w:rPr>
                <w:rFonts w:ascii="Arial" w:hAnsi="Arial"/>
                <w:noProof/>
                <w:kern w:val="2"/>
                <w:sz w:val="18"/>
                <w:lang w:val="fr-FR" w:eastAsia="zh-CN"/>
              </w:rPr>
              <w:lastRenderedPageBreak/>
              <w:t>DC_5A-7A_n78(A-C)</w:t>
            </w:r>
          </w:p>
        </w:tc>
        <w:tc>
          <w:tcPr>
            <w:tcW w:w="5964" w:type="dxa"/>
            <w:tcBorders>
              <w:top w:val="single" w:sz="4" w:space="0" w:color="auto"/>
              <w:left w:val="single" w:sz="4" w:space="0" w:color="auto"/>
              <w:bottom w:val="single" w:sz="4" w:space="0" w:color="auto"/>
              <w:right w:val="single" w:sz="4" w:space="0" w:color="auto"/>
            </w:tcBorders>
          </w:tcPr>
          <w:p w14:paraId="5B90F929" w14:textId="77777777" w:rsidR="00875198" w:rsidRDefault="00875198" w:rsidP="00BD7BE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63B37E12" w14:textId="77777777" w:rsidR="00875198" w:rsidRPr="00B251C4" w:rsidRDefault="00875198" w:rsidP="00BD7BE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75198" w:rsidRPr="00877CC8" w14:paraId="4EAAA52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54C6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76309A5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19D67F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75198" w:rsidRPr="00877CC8" w14:paraId="685C1FF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FBAD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C00925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CFBF11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75198" w:rsidRPr="00877CC8" w14:paraId="20F1669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3649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1775D4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B427E3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75198" w:rsidRPr="00877CC8" w14:paraId="7AB42C9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8926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6156F6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F60AC0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75198" w:rsidRPr="00877CC8" w14:paraId="0EADC4C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F382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DC_5A-7A-7A_n78A</w:t>
            </w:r>
          </w:p>
          <w:p w14:paraId="61B9285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74CC60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DC_5A_n78A</w:t>
            </w:r>
          </w:p>
          <w:p w14:paraId="7754E3A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875198" w:rsidRPr="00877CC8" w14:paraId="743C219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3A532"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8C535E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DC_5A_n78A</w:t>
            </w:r>
          </w:p>
          <w:p w14:paraId="40B17E0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DC_7A_n78A</w:t>
            </w:r>
          </w:p>
        </w:tc>
      </w:tr>
      <w:tr w:rsidR="00875198" w:rsidRPr="00B251C4" w14:paraId="456F3D1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26CC9" w14:textId="77777777" w:rsidR="00875198" w:rsidRPr="00B251C4" w:rsidRDefault="00875198" w:rsidP="00BD7BEE">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6743276" w14:textId="77777777" w:rsidR="00875198" w:rsidRDefault="00875198" w:rsidP="00BD7BEE">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52C0B1BB" w14:textId="77777777" w:rsidR="00875198" w:rsidRPr="00B251C4" w:rsidRDefault="00875198" w:rsidP="00BD7BEE">
            <w:pPr>
              <w:keepNext/>
              <w:keepLines/>
              <w:spacing w:after="0"/>
              <w:jc w:val="center"/>
              <w:rPr>
                <w:rFonts w:ascii="Arial" w:hAnsi="Arial"/>
                <w:sz w:val="18"/>
                <w:lang w:eastAsia="fi-FI"/>
              </w:rPr>
            </w:pPr>
            <w:r>
              <w:rPr>
                <w:rFonts w:ascii="Arial" w:hAnsi="Arial"/>
                <w:kern w:val="2"/>
                <w:sz w:val="18"/>
                <w:lang w:eastAsia="fi-FI"/>
              </w:rPr>
              <w:t>DC_7A_n78A</w:t>
            </w:r>
          </w:p>
        </w:tc>
      </w:tr>
      <w:tr w:rsidR="00875198" w:rsidRPr="00877CC8" w14:paraId="3BD2ECC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81D6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BDD0E8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DC_5A_n12A</w:t>
            </w:r>
          </w:p>
          <w:p w14:paraId="0A8217A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75198" w:rsidRPr="00877CC8" w14:paraId="30AEACE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2C9E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98E94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F3934E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zh-CN"/>
              </w:rPr>
              <w:t>DC_13A_n2A</w:t>
            </w:r>
          </w:p>
        </w:tc>
      </w:tr>
      <w:tr w:rsidR="00875198" w:rsidRPr="00877CC8" w14:paraId="083DB6D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AE0F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0066562" w14:textId="77777777" w:rsidR="00875198" w:rsidRPr="00877CC8" w:rsidRDefault="00875198" w:rsidP="00BD7BEE">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06C5D2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875198" w:rsidRPr="00877CC8" w14:paraId="1FBDEC5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C600C"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DC_5A-13A_n77A</w:t>
            </w:r>
          </w:p>
          <w:p w14:paraId="041D959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DFF69AF"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DC_5A_n77</w:t>
            </w:r>
            <w:r w:rsidRPr="00412536">
              <w:rPr>
                <w:rFonts w:ascii="Arial" w:hAnsi="Arial" w:cs="Arial"/>
                <w:sz w:val="18"/>
                <w:szCs w:val="18"/>
                <w:lang w:val="en-US"/>
              </w:rPr>
              <w:t>A</w:t>
            </w:r>
            <w:r w:rsidRPr="00877CC8">
              <w:rPr>
                <w:rFonts w:ascii="Arial" w:hAnsi="Arial" w:cs="Arial"/>
                <w:sz w:val="18"/>
                <w:szCs w:val="18"/>
              </w:rPr>
              <w:t xml:space="preserve"> </w:t>
            </w:r>
          </w:p>
          <w:p w14:paraId="4A865D8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szCs w:val="18"/>
              </w:rPr>
              <w:t>DC_</w:t>
            </w:r>
            <w:r w:rsidRPr="00412536">
              <w:rPr>
                <w:rFonts w:ascii="Arial" w:hAnsi="Arial" w:cs="Arial"/>
                <w:sz w:val="18"/>
                <w:szCs w:val="18"/>
                <w:lang w:val="en-US"/>
              </w:rPr>
              <w:t>13</w:t>
            </w:r>
            <w:r w:rsidRPr="00877CC8">
              <w:rPr>
                <w:rFonts w:ascii="Arial" w:hAnsi="Arial" w:cs="Arial"/>
                <w:sz w:val="18"/>
                <w:szCs w:val="18"/>
              </w:rPr>
              <w:t>A_n77</w:t>
            </w:r>
            <w:r w:rsidRPr="00412536">
              <w:rPr>
                <w:rFonts w:ascii="Arial" w:hAnsi="Arial" w:cs="Arial"/>
                <w:sz w:val="18"/>
                <w:szCs w:val="18"/>
                <w:lang w:val="en-US"/>
              </w:rPr>
              <w:t>A</w:t>
            </w:r>
          </w:p>
        </w:tc>
      </w:tr>
      <w:tr w:rsidR="00875198" w:rsidRPr="00877CC8" w14:paraId="3A15149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F99B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B590DD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DC_5A_n2A</w:t>
            </w:r>
          </w:p>
          <w:p w14:paraId="0274134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875198" w:rsidRPr="00877CC8" w14:paraId="3419D72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2BCDE"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D4785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875198" w:rsidRPr="00877CC8" w14:paraId="7212B06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FF7C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2B1ED8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1EF32D0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75198" w:rsidRPr="00877CC8" w14:paraId="4393239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6DB0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0D7395" w14:textId="77777777" w:rsidR="00875198" w:rsidRPr="00877CC8" w:rsidRDefault="00875198" w:rsidP="00BD7BE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B18056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75198" w:rsidRPr="00877CC8" w14:paraId="3FBFA9B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95163"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C4434A2" w14:textId="77777777" w:rsidR="00875198" w:rsidRPr="00877CC8" w:rsidRDefault="00875198" w:rsidP="00BD7BE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FA3F375"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875198" w:rsidRPr="00877CC8" w14:paraId="01142C6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EC5F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B5E8C6C" w14:textId="77777777" w:rsidR="00875198" w:rsidRPr="00412536"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DC_5A_n38</w:t>
            </w:r>
            <w:r w:rsidRPr="00412536">
              <w:rPr>
                <w:rFonts w:ascii="Arial" w:hAnsi="Arial" w:cs="Arial"/>
                <w:sz w:val="18"/>
                <w:szCs w:val="18"/>
                <w:lang w:val="en-US"/>
              </w:rPr>
              <w:t>A</w:t>
            </w:r>
          </w:p>
          <w:p w14:paraId="153DDB5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szCs w:val="18"/>
              </w:rPr>
              <w:t>DC_5A_n66</w:t>
            </w:r>
            <w:r w:rsidRPr="00412536">
              <w:rPr>
                <w:rFonts w:ascii="Arial" w:hAnsi="Arial" w:cs="Arial"/>
                <w:sz w:val="18"/>
                <w:szCs w:val="18"/>
                <w:lang w:val="en-US"/>
              </w:rPr>
              <w:t>A</w:t>
            </w:r>
          </w:p>
        </w:tc>
      </w:tr>
      <w:tr w:rsidR="00875198" w:rsidRPr="00877CC8" w14:paraId="3F99ADD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7AA01" w14:textId="77777777" w:rsidR="00875198" w:rsidRPr="00877CC8" w:rsidRDefault="00875198" w:rsidP="00BD7BEE">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2141D29D" w14:textId="77777777" w:rsidR="00875198" w:rsidRPr="00D67279" w:rsidRDefault="00875198" w:rsidP="00BD7BEE">
            <w:pPr>
              <w:keepNext/>
              <w:keepLines/>
              <w:spacing w:after="0"/>
              <w:jc w:val="center"/>
              <w:rPr>
                <w:rFonts w:ascii="Arial" w:hAnsi="Arial" w:cs="Arial"/>
                <w:sz w:val="18"/>
                <w:szCs w:val="18"/>
              </w:rPr>
            </w:pPr>
            <w:r w:rsidRPr="00D67279">
              <w:rPr>
                <w:rFonts w:ascii="Arial" w:hAnsi="Arial" w:cs="Arial"/>
                <w:sz w:val="18"/>
                <w:szCs w:val="18"/>
              </w:rPr>
              <w:t>DC_5A_n40A</w:t>
            </w:r>
          </w:p>
          <w:p w14:paraId="7539A5C7" w14:textId="77777777" w:rsidR="00875198" w:rsidRPr="00877CC8" w:rsidRDefault="00875198" w:rsidP="00BD7BEE">
            <w:pPr>
              <w:keepNext/>
              <w:keepLines/>
              <w:spacing w:after="0"/>
              <w:jc w:val="center"/>
              <w:rPr>
                <w:rFonts w:ascii="Arial" w:hAnsi="Arial" w:cs="Arial"/>
                <w:sz w:val="18"/>
                <w:szCs w:val="18"/>
              </w:rPr>
            </w:pPr>
            <w:r w:rsidRPr="00D67279">
              <w:rPr>
                <w:rFonts w:ascii="Arial" w:hAnsi="Arial" w:cs="Arial"/>
                <w:sz w:val="18"/>
                <w:szCs w:val="18"/>
              </w:rPr>
              <w:t>DC_5A_n77A</w:t>
            </w:r>
          </w:p>
        </w:tc>
      </w:tr>
      <w:tr w:rsidR="00875198" w:rsidRPr="00877CC8" w14:paraId="0CEA812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EF656" w14:textId="77777777" w:rsidR="00875198" w:rsidRPr="00877CC8" w:rsidRDefault="00875198" w:rsidP="00BD7BEE">
            <w:pPr>
              <w:keepNext/>
              <w:keepLines/>
              <w:spacing w:after="0"/>
              <w:jc w:val="center"/>
              <w:rPr>
                <w:rFonts w:ascii="Arial" w:hAnsi="Arial" w:cs="Arial"/>
                <w:sz w:val="18"/>
                <w:szCs w:val="18"/>
              </w:rPr>
            </w:pPr>
            <w:r w:rsidRPr="00D67279">
              <w:rPr>
                <w:rFonts w:ascii="Arial" w:hAnsi="Arial" w:cs="Arial"/>
                <w:sz w:val="18"/>
                <w:szCs w:val="18"/>
              </w:rPr>
              <w:t>DC_5A_n40A-n78A</w:t>
            </w:r>
          </w:p>
        </w:tc>
        <w:tc>
          <w:tcPr>
            <w:tcW w:w="5964" w:type="dxa"/>
            <w:tcBorders>
              <w:top w:val="single" w:sz="4" w:space="0" w:color="auto"/>
              <w:left w:val="single" w:sz="4" w:space="0" w:color="auto"/>
              <w:bottom w:val="single" w:sz="4" w:space="0" w:color="auto"/>
              <w:right w:val="single" w:sz="4" w:space="0" w:color="auto"/>
            </w:tcBorders>
          </w:tcPr>
          <w:p w14:paraId="242D03EE" w14:textId="77777777" w:rsidR="00875198" w:rsidRPr="00D67279" w:rsidRDefault="00875198" w:rsidP="00BD7BEE">
            <w:pPr>
              <w:keepNext/>
              <w:keepLines/>
              <w:spacing w:after="0"/>
              <w:jc w:val="center"/>
              <w:rPr>
                <w:rFonts w:ascii="Arial" w:hAnsi="Arial" w:cs="Arial"/>
                <w:sz w:val="18"/>
                <w:szCs w:val="18"/>
              </w:rPr>
            </w:pPr>
            <w:r w:rsidRPr="00D67279">
              <w:rPr>
                <w:rFonts w:ascii="Arial" w:hAnsi="Arial" w:cs="Arial"/>
                <w:sz w:val="18"/>
                <w:szCs w:val="18"/>
              </w:rPr>
              <w:t>DC_5A_n40A</w:t>
            </w:r>
          </w:p>
          <w:p w14:paraId="6DFC8E43" w14:textId="77777777" w:rsidR="00875198" w:rsidRPr="00877CC8" w:rsidRDefault="00875198" w:rsidP="00BD7BEE">
            <w:pPr>
              <w:keepNext/>
              <w:keepLines/>
              <w:spacing w:after="0"/>
              <w:jc w:val="center"/>
              <w:rPr>
                <w:rFonts w:ascii="Arial" w:hAnsi="Arial" w:cs="Arial"/>
                <w:sz w:val="18"/>
                <w:szCs w:val="18"/>
              </w:rPr>
            </w:pPr>
            <w:r w:rsidRPr="00D67279">
              <w:rPr>
                <w:rFonts w:ascii="Arial" w:hAnsi="Arial" w:cs="Arial"/>
                <w:sz w:val="18"/>
                <w:szCs w:val="18"/>
              </w:rPr>
              <w:t>DC_5A_n78A</w:t>
            </w:r>
          </w:p>
        </w:tc>
      </w:tr>
      <w:tr w:rsidR="00875198" w:rsidRPr="00877CC8" w14:paraId="1818CD9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95C5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lang w:eastAsia="zh-CN"/>
              </w:rPr>
              <w:lastRenderedPageBreak/>
              <w:t>DC_5A-41A_n79A</w:t>
            </w:r>
          </w:p>
        </w:tc>
        <w:tc>
          <w:tcPr>
            <w:tcW w:w="5964" w:type="dxa"/>
            <w:tcBorders>
              <w:top w:val="single" w:sz="4" w:space="0" w:color="auto"/>
              <w:left w:val="single" w:sz="4" w:space="0" w:color="auto"/>
              <w:bottom w:val="single" w:sz="4" w:space="0" w:color="auto"/>
              <w:right w:val="single" w:sz="4" w:space="0" w:color="auto"/>
            </w:tcBorders>
            <w:hideMark/>
          </w:tcPr>
          <w:p w14:paraId="3408E8D3"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54D8B15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875198" w:rsidRPr="00877CC8" w14:paraId="4A55E68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327E5"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A6E251A" w14:textId="77777777" w:rsidR="00875198" w:rsidRPr="00877CC8" w:rsidRDefault="00875198" w:rsidP="00BD7BE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E923706"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875198" w:rsidRPr="00877CC8" w14:paraId="2146D08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A9559"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5C06746"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rPr>
              <w:t>DC_48A_n5A</w:t>
            </w:r>
          </w:p>
        </w:tc>
      </w:tr>
      <w:tr w:rsidR="00875198" w:rsidRPr="00877CC8" w14:paraId="11C2842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9CA2B"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68D9D4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DC_5A_n12A</w:t>
            </w:r>
          </w:p>
          <w:p w14:paraId="11D7757A"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rPr>
              <w:t>DC_48A_n12A</w:t>
            </w:r>
          </w:p>
        </w:tc>
      </w:tr>
      <w:tr w:rsidR="00875198" w:rsidRPr="00877CC8" w14:paraId="0967974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4231B"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CD3AE5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DC_5A_n71A</w:t>
            </w:r>
          </w:p>
          <w:p w14:paraId="4FD3BF88"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rPr>
              <w:t>DC_48A_n71A</w:t>
            </w:r>
          </w:p>
        </w:tc>
      </w:tr>
      <w:tr w:rsidR="00875198" w:rsidRPr="00877CC8" w14:paraId="1785AE1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235495" w14:textId="77777777" w:rsidR="00875198" w:rsidRPr="00877CC8" w:rsidRDefault="00875198" w:rsidP="00BD7BEE">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470D781" w14:textId="77777777" w:rsidR="00875198" w:rsidRPr="00877CC8" w:rsidRDefault="00875198" w:rsidP="00BD7BEE">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80867FA" w14:textId="77777777" w:rsidR="00875198" w:rsidRPr="00877CC8" w:rsidRDefault="00875198" w:rsidP="00BD7BEE">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5899BE3" w14:textId="77777777" w:rsidR="00875198" w:rsidRPr="00877CC8" w:rsidRDefault="00875198" w:rsidP="00BD7BEE">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B2E4AE6" w14:textId="77777777" w:rsidR="00875198" w:rsidRPr="00877CC8" w:rsidRDefault="00875198" w:rsidP="00BD7BEE">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9FC47EC" w14:textId="77777777" w:rsidR="00875198" w:rsidRPr="00877CC8" w:rsidRDefault="00875198" w:rsidP="00BD7BEE">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E601802" w14:textId="77777777" w:rsidR="00875198" w:rsidRPr="00877CC8" w:rsidRDefault="00875198" w:rsidP="00BD7BEE">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875198" w:rsidRPr="00877CC8" w14:paraId="5F3790E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4660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27ABA7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9502964"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2350CA1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D65388E"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75198" w:rsidRPr="00877CC8" w14:paraId="65465DE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DD3CA"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A72D43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244D258"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75198" w:rsidRPr="00877CC8" w14:paraId="78A5B7E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E0C6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F7F04A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6E1E20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2A8969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75198" w:rsidRPr="00877CC8" w14:paraId="0EF2A9B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C2635"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3A26F4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994078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75198" w:rsidRPr="00877CC8" w14:paraId="7ABB7A6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627EE"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0168365"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875198" w:rsidRPr="00877CC8" w14:paraId="716271A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4A56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B5A46F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DC_66A_n5A</w:t>
            </w:r>
          </w:p>
        </w:tc>
      </w:tr>
      <w:tr w:rsidR="00875198" w:rsidRPr="00877CC8" w14:paraId="4FB7341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F561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987317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DC_5A_n7A</w:t>
            </w:r>
          </w:p>
          <w:p w14:paraId="4280512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DC_66A_n7A</w:t>
            </w:r>
          </w:p>
        </w:tc>
      </w:tr>
      <w:tr w:rsidR="00875198" w:rsidRPr="00877CC8" w14:paraId="4B247FE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64327"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25AFF1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DC_5A_n7A</w:t>
            </w:r>
          </w:p>
          <w:p w14:paraId="77F9F47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DC_66A_n7A</w:t>
            </w:r>
          </w:p>
        </w:tc>
      </w:tr>
      <w:tr w:rsidR="00875198" w:rsidRPr="00877CC8" w14:paraId="715340A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AB4E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709E2E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875198" w:rsidRPr="00877CC8" w14:paraId="150DEB5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3A34E"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4FCA501"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DC_5A_n30A</w:t>
            </w:r>
          </w:p>
          <w:p w14:paraId="5B52DDA5"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rPr>
              <w:t>DC_66A_n30A</w:t>
            </w:r>
          </w:p>
        </w:tc>
      </w:tr>
      <w:tr w:rsidR="00875198" w:rsidRPr="00877CC8" w14:paraId="275D3B9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095D3D" w14:textId="77777777" w:rsidR="00875198" w:rsidRPr="00877CC8" w:rsidRDefault="00875198" w:rsidP="00BD7BEE">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4ACCB1"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DC_5A_n30A</w:t>
            </w:r>
          </w:p>
          <w:p w14:paraId="6C9B92D7"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DC_66A_n30A</w:t>
            </w:r>
          </w:p>
        </w:tc>
      </w:tr>
      <w:tr w:rsidR="00875198" w:rsidRPr="00877CC8" w14:paraId="7EC3ADE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2EE16" w14:textId="77777777" w:rsidR="00875198" w:rsidRPr="00877CC8" w:rsidRDefault="00875198" w:rsidP="00BD7BE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734959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75C76CA" w14:textId="77777777" w:rsidR="00875198" w:rsidRPr="00877CC8" w:rsidRDefault="00875198" w:rsidP="00BD7BE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145D33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75198" w:rsidRPr="00877CC8" w14:paraId="3B8AFC2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466F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21EF3F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882033A"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EC2A04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75198" w:rsidRPr="00877CC8" w14:paraId="530735C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8983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lastRenderedPageBreak/>
              <w:t>DC_5A-66A_n66A</w:t>
            </w:r>
          </w:p>
          <w:p w14:paraId="24F488B1"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42CBACD"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875198" w:rsidRPr="00877CC8" w14:paraId="3814706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6A49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205803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875198" w:rsidRPr="00877CC8" w14:paraId="26FF520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928F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D163844"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879780D"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875198" w:rsidRPr="00877CC8" w14:paraId="13C9505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BB9EE"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318A6F1"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875198" w:rsidRPr="00877CC8" w14:paraId="4C18556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B8C32"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4DE204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DC_5A_n71A</w:t>
            </w:r>
          </w:p>
          <w:p w14:paraId="2889DE0D"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875198" w:rsidRPr="00877CC8" w14:paraId="35933C3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1A24A" w14:textId="77777777" w:rsidR="00875198" w:rsidRPr="00877CC8" w:rsidRDefault="00875198" w:rsidP="00BD7BEE">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5A0BE87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15E2198A" w14:textId="77777777" w:rsidR="00875198" w:rsidRPr="00877CC8" w:rsidRDefault="00875198" w:rsidP="00BD7BE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DFA83B9" w14:textId="77777777" w:rsidR="00875198" w:rsidRPr="00877CC8" w:rsidRDefault="00875198" w:rsidP="00BD7BE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E9C19B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75198" w:rsidRPr="00877CC8" w14:paraId="2BE8784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A4021"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8FB21A2" w14:textId="77777777" w:rsidR="00875198" w:rsidRPr="00877CC8" w:rsidRDefault="00875198" w:rsidP="00BD7BEE">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546103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875198" w:rsidRPr="00877CC8" w14:paraId="562C829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A1588" w14:textId="77777777" w:rsidR="00875198" w:rsidRPr="0084589C" w:rsidRDefault="00875198" w:rsidP="00BD7BEE">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6AF8B38F" w14:textId="77777777" w:rsidR="00875198" w:rsidRPr="0084589C" w:rsidRDefault="00875198" w:rsidP="00BD7BEE">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20D54C8" w14:textId="77777777" w:rsidR="00875198" w:rsidRPr="00877CC8" w:rsidRDefault="00875198" w:rsidP="00BD7BEE">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47A62C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75198" w:rsidRPr="00B251C4" w14:paraId="34F8293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B0FA9" w14:textId="77777777" w:rsidR="00875198" w:rsidRPr="00B251C4" w:rsidRDefault="00875198" w:rsidP="00BD7BEE">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BB48555" w14:textId="77777777" w:rsidR="00875198" w:rsidRDefault="00875198" w:rsidP="00BD7BEE">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 xml:space="preserve"> n77A</w:t>
            </w:r>
            <w:r w:rsidRPr="00877CC8">
              <w:rPr>
                <w:rFonts w:ascii="Arial" w:hAnsi="Arial"/>
                <w:noProof/>
                <w:sz w:val="18"/>
                <w:vertAlign w:val="superscript"/>
                <w:lang w:eastAsia="zh-CN"/>
              </w:rPr>
              <w:t>14</w:t>
            </w:r>
          </w:p>
          <w:p w14:paraId="676BFDE5" w14:textId="77777777" w:rsidR="00875198" w:rsidRPr="00B251C4" w:rsidRDefault="00875198" w:rsidP="00BD7BE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875198" w:rsidRPr="00877CC8" w14:paraId="443856E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2C3FB"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15353E37" w14:textId="77777777" w:rsidR="00875198" w:rsidRPr="00877CC8" w:rsidRDefault="00875198" w:rsidP="00BD7BEE">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A08924" w14:textId="77777777" w:rsidR="00875198" w:rsidRPr="00877CC8" w:rsidRDefault="00875198" w:rsidP="00BD7BEE">
            <w:pPr>
              <w:keepNext/>
              <w:keepLines/>
              <w:spacing w:after="0"/>
              <w:jc w:val="center"/>
              <w:rPr>
                <w:rFonts w:ascii="Arial" w:hAnsi="Arial" w:cs="Arial"/>
                <w:sz w:val="18"/>
                <w:szCs w:val="18"/>
              </w:rPr>
            </w:pPr>
            <w:r w:rsidRPr="00877CC8">
              <w:rPr>
                <w:rFonts w:ascii="Arial" w:eastAsia="MS Mincho" w:hAnsi="Arial"/>
                <w:sz w:val="18"/>
                <w:lang w:val="en-US"/>
              </w:rPr>
              <w:t>DC_5A_n66A</w:t>
            </w:r>
          </w:p>
          <w:p w14:paraId="47B9F6A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szCs w:val="18"/>
              </w:rPr>
              <w:t>DC_</w:t>
            </w:r>
            <w:r w:rsidRPr="00412536">
              <w:rPr>
                <w:rFonts w:ascii="Arial" w:hAnsi="Arial" w:cs="Arial"/>
                <w:sz w:val="18"/>
                <w:szCs w:val="18"/>
                <w:lang w:val="en-US"/>
              </w:rPr>
              <w:t>5</w:t>
            </w:r>
            <w:r w:rsidRPr="00877CC8">
              <w:rPr>
                <w:rFonts w:ascii="Arial" w:hAnsi="Arial" w:cs="Arial"/>
                <w:sz w:val="18"/>
                <w:szCs w:val="18"/>
              </w:rPr>
              <w:t>A_n77</w:t>
            </w:r>
            <w:r w:rsidRPr="00412536">
              <w:rPr>
                <w:rFonts w:ascii="Arial" w:hAnsi="Arial" w:cs="Arial"/>
                <w:sz w:val="18"/>
                <w:szCs w:val="18"/>
                <w:lang w:val="en-US"/>
              </w:rPr>
              <w:t>A</w:t>
            </w:r>
            <w:r w:rsidRPr="00877CC8">
              <w:rPr>
                <w:rFonts w:ascii="Arial" w:hAnsi="Arial"/>
                <w:bCs/>
                <w:sz w:val="18"/>
                <w:vertAlign w:val="superscript"/>
                <w:lang w:eastAsia="ja-JP"/>
              </w:rPr>
              <w:t>14</w:t>
            </w:r>
          </w:p>
        </w:tc>
      </w:tr>
      <w:tr w:rsidR="00875198" w:rsidRPr="00877CC8" w14:paraId="2577E72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BE8BD"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6CC734E" w14:textId="77777777" w:rsidR="00875198" w:rsidRPr="00877CC8" w:rsidRDefault="00875198" w:rsidP="00BD7BE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C70263D"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875198" w:rsidRPr="00877CC8" w14:paraId="4CF2B67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A7EEF" w14:textId="77777777" w:rsidR="00875198" w:rsidRPr="00877CC8" w:rsidRDefault="00875198" w:rsidP="00BD7BEE">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614552A" w14:textId="77777777" w:rsidR="00875198" w:rsidRPr="00877CC8" w:rsidRDefault="00875198" w:rsidP="00BD7BE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5140AE4" w14:textId="77777777" w:rsidR="00875198" w:rsidRPr="00877CC8" w:rsidRDefault="00875198" w:rsidP="00BD7BE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875198" w:rsidRPr="00877CC8" w14:paraId="3CEEB03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F4482" w14:textId="77777777" w:rsidR="00875198" w:rsidRPr="00877CC8" w:rsidRDefault="00875198" w:rsidP="00BD7BEE">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A03EF10" w14:textId="77777777" w:rsidR="00875198" w:rsidRPr="00412536"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w:t>
            </w:r>
            <w:r w:rsidRPr="00412536">
              <w:rPr>
                <w:rFonts w:ascii="Arial" w:hAnsi="Arial" w:cs="Arial"/>
                <w:sz w:val="18"/>
                <w:szCs w:val="18"/>
                <w:lang w:val="en-US"/>
              </w:rPr>
              <w:t>5</w:t>
            </w:r>
            <w:r w:rsidRPr="00877CC8">
              <w:rPr>
                <w:rFonts w:ascii="Arial" w:hAnsi="Arial" w:cs="Arial"/>
                <w:sz w:val="18"/>
                <w:szCs w:val="18"/>
              </w:rPr>
              <w:t>A_n66</w:t>
            </w:r>
            <w:r w:rsidRPr="00412536">
              <w:rPr>
                <w:rFonts w:ascii="Arial" w:hAnsi="Arial" w:cs="Arial"/>
                <w:sz w:val="18"/>
                <w:szCs w:val="18"/>
                <w:lang w:val="en-US"/>
              </w:rPr>
              <w:t>A</w:t>
            </w:r>
          </w:p>
          <w:p w14:paraId="03F72FBA" w14:textId="77777777" w:rsidR="00875198" w:rsidRPr="00877CC8" w:rsidRDefault="00875198" w:rsidP="00BD7BEE">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412536">
              <w:rPr>
                <w:rFonts w:ascii="Arial" w:hAnsi="Arial" w:cs="Arial"/>
                <w:sz w:val="18"/>
                <w:szCs w:val="18"/>
                <w:lang w:val="en-US"/>
              </w:rPr>
              <w:t>5</w:t>
            </w:r>
            <w:proofErr w:type="spellStart"/>
            <w:r w:rsidRPr="00877CC8">
              <w:rPr>
                <w:rFonts w:ascii="Arial" w:hAnsi="Arial" w:cs="Arial"/>
                <w:sz w:val="18"/>
                <w:szCs w:val="18"/>
              </w:rPr>
              <w:t>A_n</w:t>
            </w:r>
            <w:proofErr w:type="spellEnd"/>
            <w:r w:rsidRPr="00412536">
              <w:rPr>
                <w:rFonts w:ascii="Arial" w:hAnsi="Arial" w:cs="Arial"/>
                <w:sz w:val="18"/>
                <w:szCs w:val="18"/>
                <w:lang w:val="en-US"/>
              </w:rPr>
              <w:t>78A</w:t>
            </w:r>
          </w:p>
        </w:tc>
      </w:tr>
      <w:tr w:rsidR="00875198" w:rsidRPr="00877CC8" w14:paraId="50EB1CA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BDA72" w14:textId="77777777" w:rsidR="00875198" w:rsidRPr="00877CC8" w:rsidRDefault="00875198" w:rsidP="00BD7BEE">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228096E" w14:textId="77777777" w:rsidR="00875198" w:rsidRPr="00877CC8" w:rsidRDefault="00875198" w:rsidP="00BD7BEE">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4FE756A" w14:textId="77777777" w:rsidR="00875198" w:rsidRPr="00877CC8" w:rsidRDefault="00875198" w:rsidP="00BD7BEE">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875198" w:rsidRPr="00877CC8" w14:paraId="3BC1667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8096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D4D146D"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51155DE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875198" w:rsidRPr="00877CC8" w14:paraId="6A79118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852932" w14:textId="77777777" w:rsidR="00875198" w:rsidRPr="00877CC8" w:rsidRDefault="00875198" w:rsidP="00BD7BEE">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8A1298"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2BF82A3C"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875198" w:rsidRPr="00877CC8" w14:paraId="4887F5E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2E1DB" w14:textId="77777777" w:rsidR="00875198" w:rsidRPr="00877CC8" w:rsidRDefault="00875198" w:rsidP="00BD7BEE">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20BF58AA" w14:textId="77777777" w:rsidR="00875198" w:rsidRPr="00D67279" w:rsidRDefault="00875198" w:rsidP="00BD7BEE">
            <w:pPr>
              <w:pStyle w:val="TAC"/>
              <w:rPr>
                <w:rFonts w:cs="Arial"/>
                <w:lang w:eastAsia="zh-TW"/>
              </w:rPr>
            </w:pPr>
            <w:r w:rsidRPr="00D67279">
              <w:rPr>
                <w:rFonts w:cs="Arial"/>
                <w:lang w:eastAsia="zh-TW"/>
              </w:rPr>
              <w:t>DC_7A_n1A</w:t>
            </w:r>
          </w:p>
          <w:p w14:paraId="67B93DE2" w14:textId="77777777" w:rsidR="00875198" w:rsidRPr="00877CC8" w:rsidRDefault="00875198" w:rsidP="00BD7BEE">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875198" w:rsidRPr="00877CC8" w14:paraId="2FC2FB2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22B03" w14:textId="77777777" w:rsidR="00875198" w:rsidRPr="00877CC8" w:rsidRDefault="00875198" w:rsidP="00BD7BEE">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F68E87C" w14:textId="77777777" w:rsidR="00875198" w:rsidRPr="00D67279" w:rsidRDefault="00875198" w:rsidP="00BD7BEE">
            <w:pPr>
              <w:pStyle w:val="TAC"/>
              <w:rPr>
                <w:rFonts w:cs="Arial"/>
                <w:lang w:eastAsia="zh-TW"/>
              </w:rPr>
            </w:pPr>
            <w:r w:rsidRPr="00D67279">
              <w:rPr>
                <w:rFonts w:cs="Arial"/>
                <w:lang w:eastAsia="zh-TW"/>
              </w:rPr>
              <w:t>DC_7A_n1A</w:t>
            </w:r>
          </w:p>
          <w:p w14:paraId="36ABA115" w14:textId="77777777" w:rsidR="00875198" w:rsidRPr="00D67279" w:rsidRDefault="00875198" w:rsidP="00BD7BEE">
            <w:pPr>
              <w:pStyle w:val="TAC"/>
              <w:rPr>
                <w:rFonts w:cs="Arial"/>
                <w:lang w:eastAsia="zh-TW"/>
              </w:rPr>
            </w:pPr>
            <w:r w:rsidRPr="00D67279">
              <w:rPr>
                <w:rFonts w:cs="Arial"/>
                <w:lang w:eastAsia="zh-TW"/>
              </w:rPr>
              <w:t>DC_7A_n28A</w:t>
            </w:r>
          </w:p>
          <w:p w14:paraId="714F79C5" w14:textId="77777777" w:rsidR="00875198" w:rsidRPr="00D67279" w:rsidRDefault="00875198" w:rsidP="00BD7BEE">
            <w:pPr>
              <w:pStyle w:val="TAC"/>
              <w:rPr>
                <w:rFonts w:cs="Arial"/>
                <w:lang w:eastAsia="zh-TW"/>
              </w:rPr>
            </w:pPr>
            <w:r w:rsidRPr="00D67279">
              <w:rPr>
                <w:rFonts w:cs="Arial"/>
                <w:lang w:eastAsia="zh-TW"/>
              </w:rPr>
              <w:t>DC_7C_n1A</w:t>
            </w:r>
          </w:p>
          <w:p w14:paraId="10FF5DED" w14:textId="77777777" w:rsidR="00875198" w:rsidRPr="00877CC8" w:rsidRDefault="00875198" w:rsidP="00BD7BEE">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875198" w:rsidRPr="00877CC8" w14:paraId="5A66592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AE26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63BBF2B"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D2187E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75198" w:rsidRPr="00877CC8" w14:paraId="2A33F40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69FD5" w14:textId="77777777" w:rsidR="00875198" w:rsidRPr="00877CC8" w:rsidRDefault="00875198" w:rsidP="00BD7BEE">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8DE7B7C" w14:textId="77777777" w:rsidR="00875198" w:rsidRPr="00877CC8" w:rsidRDefault="00875198" w:rsidP="00BD7BEE">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875198" w:rsidRPr="00877CC8" w14:paraId="4AB5160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4876F"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DC_7A_n1A-n78A</w:t>
            </w:r>
            <w:r w:rsidRPr="00877CC8">
              <w:rPr>
                <w:rFonts w:ascii="Arial" w:hAnsi="Arial"/>
                <w:noProof/>
                <w:sz w:val="18"/>
                <w:vertAlign w:val="superscript"/>
                <w:lang w:eastAsia="zh-CN"/>
              </w:rPr>
              <w:t>5</w:t>
            </w:r>
          </w:p>
          <w:p w14:paraId="626C6239"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0107AF"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990C2C2"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18C3B76"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BD1CD12"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75198" w:rsidRPr="00877CC8" w14:paraId="288A824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A4F34" w14:textId="77777777" w:rsidR="00875198" w:rsidRDefault="00875198" w:rsidP="00BD7BEE">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2C5D36C3" w14:textId="77777777" w:rsidR="00875198" w:rsidRPr="00877CC8" w:rsidRDefault="00875198" w:rsidP="00BD7BEE">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0AAB83" w14:textId="77777777" w:rsidR="00875198" w:rsidRPr="00465B57" w:rsidRDefault="00875198" w:rsidP="00BD7BEE">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27627DCF" w14:textId="77777777" w:rsidR="00875198" w:rsidRPr="00465B57" w:rsidRDefault="00875198" w:rsidP="00BD7BEE">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0881310A" w14:textId="77777777" w:rsidR="00875198" w:rsidRPr="00465B57" w:rsidRDefault="00875198" w:rsidP="00BD7BEE">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5F430102" w14:textId="77777777" w:rsidR="00875198" w:rsidRPr="00877CC8" w:rsidRDefault="00875198" w:rsidP="00BD7BEE">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875198" w:rsidRPr="00877CC8" w14:paraId="564AC1C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5458B"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39DE95"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C1CC1FC"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875198" w:rsidRPr="00877CC8" w14:paraId="7A67980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9CCD6"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633EEC7" w14:textId="77777777" w:rsidR="00875198" w:rsidRPr="00412536"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DC_7A_n2</w:t>
            </w:r>
            <w:r w:rsidRPr="00412536">
              <w:rPr>
                <w:rFonts w:ascii="Arial" w:hAnsi="Arial" w:cs="Arial"/>
                <w:sz w:val="18"/>
                <w:szCs w:val="18"/>
                <w:lang w:val="en-US"/>
              </w:rPr>
              <w:t>A</w:t>
            </w:r>
          </w:p>
          <w:p w14:paraId="715C3B9B"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cs="Arial"/>
                <w:sz w:val="18"/>
                <w:szCs w:val="18"/>
              </w:rPr>
              <w:t>DC_7A_n66</w:t>
            </w:r>
            <w:r w:rsidRPr="00412536">
              <w:rPr>
                <w:rFonts w:ascii="Arial" w:hAnsi="Arial" w:cs="Arial"/>
                <w:sz w:val="18"/>
                <w:szCs w:val="18"/>
                <w:lang w:val="en-US"/>
              </w:rPr>
              <w:t>A</w:t>
            </w:r>
          </w:p>
        </w:tc>
      </w:tr>
      <w:tr w:rsidR="00875198" w:rsidRPr="00877CC8" w14:paraId="6A874CD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1168B"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30ABB06" w14:textId="77777777" w:rsidR="00875198" w:rsidRPr="00412536"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DC_7A_n2</w:t>
            </w:r>
            <w:r w:rsidRPr="00412536">
              <w:rPr>
                <w:rFonts w:ascii="Arial" w:hAnsi="Arial" w:cs="Arial"/>
                <w:sz w:val="18"/>
                <w:szCs w:val="18"/>
                <w:lang w:val="en-US"/>
              </w:rPr>
              <w:t>A</w:t>
            </w:r>
          </w:p>
          <w:p w14:paraId="6DB597A3"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cs="Arial"/>
                <w:sz w:val="18"/>
                <w:szCs w:val="18"/>
              </w:rPr>
              <w:t>DC_7A_n71</w:t>
            </w:r>
            <w:r w:rsidRPr="00412536">
              <w:rPr>
                <w:rFonts w:ascii="Arial" w:hAnsi="Arial" w:cs="Arial"/>
                <w:sz w:val="18"/>
                <w:szCs w:val="18"/>
                <w:lang w:val="en-US"/>
              </w:rPr>
              <w:t>A</w:t>
            </w:r>
          </w:p>
        </w:tc>
      </w:tr>
      <w:tr w:rsidR="00875198" w:rsidRPr="00877CC8" w14:paraId="5F73BE3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B9B10"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988F2D" w14:textId="77777777" w:rsidR="00875198" w:rsidRPr="00412536"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w:t>
            </w:r>
            <w:r w:rsidRPr="00412536">
              <w:rPr>
                <w:rFonts w:ascii="Arial" w:hAnsi="Arial" w:cs="Arial"/>
                <w:sz w:val="18"/>
                <w:szCs w:val="18"/>
                <w:lang w:val="en-US"/>
              </w:rPr>
              <w:t>7</w:t>
            </w:r>
            <w:proofErr w:type="spellStart"/>
            <w:r w:rsidRPr="00877CC8">
              <w:rPr>
                <w:rFonts w:ascii="Arial" w:hAnsi="Arial" w:cs="Arial"/>
                <w:sz w:val="18"/>
                <w:szCs w:val="18"/>
              </w:rPr>
              <w:t>A_n</w:t>
            </w:r>
            <w:proofErr w:type="spellEnd"/>
            <w:r w:rsidRPr="00412536">
              <w:rPr>
                <w:rFonts w:ascii="Arial" w:hAnsi="Arial" w:cs="Arial"/>
                <w:sz w:val="18"/>
                <w:szCs w:val="18"/>
                <w:lang w:val="en-US"/>
              </w:rPr>
              <w:t>2A</w:t>
            </w:r>
          </w:p>
          <w:p w14:paraId="6EB98D6F"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cs="Arial"/>
                <w:sz w:val="18"/>
                <w:szCs w:val="18"/>
              </w:rPr>
              <w:t>DC_</w:t>
            </w:r>
            <w:r w:rsidRPr="00412536">
              <w:rPr>
                <w:rFonts w:ascii="Arial" w:hAnsi="Arial" w:cs="Arial"/>
                <w:sz w:val="18"/>
                <w:szCs w:val="18"/>
                <w:lang w:val="en-US"/>
              </w:rPr>
              <w:t>7</w:t>
            </w:r>
            <w:proofErr w:type="spellStart"/>
            <w:r w:rsidRPr="00877CC8">
              <w:rPr>
                <w:rFonts w:ascii="Arial" w:hAnsi="Arial" w:cs="Arial"/>
                <w:sz w:val="18"/>
                <w:szCs w:val="18"/>
              </w:rPr>
              <w:t>A_n</w:t>
            </w:r>
            <w:proofErr w:type="spellEnd"/>
            <w:r w:rsidRPr="00412536">
              <w:rPr>
                <w:rFonts w:ascii="Arial" w:hAnsi="Arial" w:cs="Arial"/>
                <w:sz w:val="18"/>
                <w:szCs w:val="18"/>
                <w:lang w:val="en-US"/>
              </w:rPr>
              <w:t>78A</w:t>
            </w:r>
          </w:p>
        </w:tc>
      </w:tr>
      <w:tr w:rsidR="00875198" w:rsidRPr="00877CC8" w14:paraId="168D3E1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5AE47"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00BD99F"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1A87E1A"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7FAA760"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5F3F880"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B910C2F" w14:textId="77777777" w:rsidR="00875198" w:rsidRPr="00877CC8" w:rsidRDefault="00875198" w:rsidP="00BD7BEE">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75198" w:rsidRPr="00877CC8" w14:paraId="1BD3ABE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2E798" w14:textId="77777777" w:rsidR="00875198" w:rsidRDefault="00875198" w:rsidP="00BD7BEE">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75CB8EC1" w14:textId="77777777" w:rsidR="00875198" w:rsidRPr="00877CC8" w:rsidRDefault="00875198" w:rsidP="00BD7BEE">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1D306878"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5247BDD"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3B0B6EF"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6D66CD02"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875198" w:rsidRPr="00877CC8" w14:paraId="26AB52E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79A03" w14:textId="77777777" w:rsidR="00875198" w:rsidRPr="00877CC8" w:rsidRDefault="00875198" w:rsidP="00BD7BEE">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15C22AE" w14:textId="77777777" w:rsidR="00875198" w:rsidRPr="00877CC8" w:rsidRDefault="00875198" w:rsidP="00BD7BEE">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875198" w:rsidRPr="00877CC8" w14:paraId="56AF5EB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7BAF7"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78EC49CD"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D846E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DC_7A_n5A</w:t>
            </w:r>
          </w:p>
          <w:p w14:paraId="532477C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DC_7C_n5A</w:t>
            </w:r>
          </w:p>
          <w:p w14:paraId="3913530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563F4B4"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875198" w:rsidRPr="00877CC8" w14:paraId="13FA493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1EE6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376F4" w14:textId="77777777" w:rsidR="00875198" w:rsidRPr="00877CC8" w:rsidRDefault="00875198" w:rsidP="00BD7BEE">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FE7357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75198" w:rsidRPr="00877CC8" w14:paraId="78D800B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73439" w14:textId="77777777" w:rsidR="00875198" w:rsidRPr="00877CC8" w:rsidRDefault="00875198" w:rsidP="00BD7BEE">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1FB2A7F" w14:textId="77777777" w:rsidR="00875198" w:rsidRPr="00877CC8" w:rsidRDefault="00875198" w:rsidP="00BD7BEE">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B9A486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75198" w:rsidRPr="00877CC8" w14:paraId="742AB75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044E6"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C7FEBEB"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28A7155"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75198" w:rsidRPr="00877CC8" w14:paraId="7A9F6A9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8B9A2"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0864FB3"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BAC4351"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75198" w:rsidRPr="00877CC8" w14:paraId="190A2A2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91FD6"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ED72DA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30005D5B" w14:textId="77777777" w:rsidR="00875198" w:rsidRPr="00877CC8" w:rsidRDefault="00875198" w:rsidP="00BD7BEE">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875198" w:rsidRPr="005B0C9A" w14:paraId="5F1FA2F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0CA14" w14:textId="77777777" w:rsidR="00875198" w:rsidRPr="005B0C9A" w:rsidRDefault="00875198" w:rsidP="00BD7BEE">
            <w:pPr>
              <w:keepNext/>
              <w:keepLines/>
              <w:spacing w:after="0"/>
              <w:jc w:val="center"/>
              <w:rPr>
                <w:rFonts w:ascii="Arial" w:hAnsi="Arial" w:cs="Arial"/>
                <w:sz w:val="18"/>
                <w:szCs w:val="18"/>
                <w:lang w:eastAsia="ja-JP"/>
              </w:rPr>
            </w:pPr>
            <w:r w:rsidRPr="005B0C9A">
              <w:rPr>
                <w:rFonts w:ascii="Arial" w:hAnsi="Arial" w:cs="Arial"/>
                <w:sz w:val="18"/>
                <w:szCs w:val="18"/>
                <w:lang w:eastAsia="fr-FR"/>
              </w:rPr>
              <w:lastRenderedPageBreak/>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75530EA" w14:textId="77777777" w:rsidR="00875198" w:rsidRPr="005B0C9A" w:rsidRDefault="00875198" w:rsidP="00BD7BEE">
            <w:pPr>
              <w:pStyle w:val="TAC"/>
              <w:rPr>
                <w:rFonts w:cs="Arial"/>
                <w:szCs w:val="18"/>
              </w:rPr>
            </w:pPr>
            <w:r w:rsidRPr="005B0C9A">
              <w:rPr>
                <w:rFonts w:cs="Arial"/>
                <w:szCs w:val="18"/>
              </w:rPr>
              <w:t>DC_7A_n7A</w:t>
            </w:r>
          </w:p>
          <w:p w14:paraId="7A425E11" w14:textId="77777777" w:rsidR="00875198" w:rsidRPr="005B0C9A" w:rsidRDefault="00875198" w:rsidP="00BD7BEE">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875198" w:rsidRPr="005B0C9A" w14:paraId="4C78F91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ADFA0" w14:textId="77777777" w:rsidR="00875198" w:rsidRPr="005B0C9A" w:rsidRDefault="00875198" w:rsidP="00BD7BEE">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2B21E26E" w14:textId="77777777" w:rsidR="00875198" w:rsidRPr="00224186" w:rsidRDefault="00875198" w:rsidP="00BD7BEE">
            <w:pPr>
              <w:keepNext/>
              <w:keepLines/>
              <w:spacing w:after="0"/>
              <w:jc w:val="center"/>
              <w:rPr>
                <w:rFonts w:ascii="Arial" w:hAnsi="Arial" w:cs="Arial"/>
                <w:sz w:val="18"/>
                <w:szCs w:val="18"/>
              </w:rPr>
            </w:pPr>
            <w:r w:rsidRPr="00224186">
              <w:rPr>
                <w:rFonts w:ascii="Arial" w:hAnsi="Arial" w:cs="Arial"/>
                <w:sz w:val="18"/>
                <w:szCs w:val="18"/>
              </w:rPr>
              <w:t>DC_7A_n20A</w:t>
            </w:r>
          </w:p>
          <w:p w14:paraId="4DF85F9D" w14:textId="77777777" w:rsidR="00875198" w:rsidRPr="005B0C9A" w:rsidRDefault="00875198" w:rsidP="00BD7BEE">
            <w:pPr>
              <w:pStyle w:val="TAC"/>
              <w:rPr>
                <w:rFonts w:cs="Arial"/>
                <w:szCs w:val="18"/>
              </w:rPr>
            </w:pPr>
            <w:r w:rsidRPr="00224186">
              <w:rPr>
                <w:rFonts w:cs="Arial"/>
                <w:szCs w:val="18"/>
              </w:rPr>
              <w:t>DC_8A_n20A</w:t>
            </w:r>
          </w:p>
        </w:tc>
      </w:tr>
      <w:tr w:rsidR="00875198" w:rsidRPr="00877CC8" w14:paraId="72838E1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8557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CF2E6C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3D8D585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875198" w:rsidRPr="00B251C4" w14:paraId="3116C83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E41C6" w14:textId="77777777" w:rsidR="00875198" w:rsidRPr="00B251C4" w:rsidRDefault="00875198" w:rsidP="00BD7BEE">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E5E1EDF" w14:textId="77777777" w:rsidR="00875198" w:rsidRDefault="00875198" w:rsidP="00BD7BEE">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3BD337F7" w14:textId="77777777" w:rsidR="00875198" w:rsidRPr="00B251C4" w:rsidRDefault="00875198" w:rsidP="00BD7BEE">
            <w:pPr>
              <w:keepNext/>
              <w:keepLines/>
              <w:spacing w:after="0"/>
              <w:jc w:val="center"/>
              <w:rPr>
                <w:rFonts w:ascii="Arial" w:hAnsi="Arial"/>
                <w:sz w:val="18"/>
                <w:lang w:eastAsia="fi-FI"/>
              </w:rPr>
            </w:pPr>
            <w:r w:rsidRPr="00954161">
              <w:rPr>
                <w:rFonts w:ascii="Arial" w:hAnsi="Arial"/>
                <w:sz w:val="18"/>
                <w:lang w:eastAsia="fi-FI"/>
              </w:rPr>
              <w:t>DC_8A_n28A</w:t>
            </w:r>
          </w:p>
        </w:tc>
      </w:tr>
      <w:tr w:rsidR="00875198" w:rsidRPr="00877CC8" w14:paraId="4B66757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C86E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5A0355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olor w:val="000000"/>
                <w:sz w:val="18"/>
                <w:szCs w:val="18"/>
              </w:rPr>
              <w:t>DC_7A_n40A</w:t>
            </w:r>
          </w:p>
          <w:p w14:paraId="2E2B3A4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875198" w:rsidRPr="00877CC8" w14:paraId="4DCA785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4B29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3332CD6"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D4BBE2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75198" w:rsidRPr="00877CC8" w14:paraId="62151E8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6A45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8AE96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928175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75198" w:rsidRPr="00877CC8" w14:paraId="006F707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20A4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390ED5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9EE924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875198" w:rsidRPr="00877CC8" w14:paraId="5C30E3A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931B5"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334CF5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C03E33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75198" w:rsidRPr="00877CC8" w14:paraId="246BEA1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9E49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CE26E4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75ADB7A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875198" w:rsidRPr="00877CC8" w14:paraId="3B44E96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085F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1F459E"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0BE9AC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875198" w:rsidRPr="00877CC8" w14:paraId="7693FB7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C2E0D" w14:textId="77777777" w:rsidR="00875198" w:rsidRDefault="00875198" w:rsidP="00BD7BEE">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173F83B0" w14:textId="77777777" w:rsidR="00875198" w:rsidRPr="00877CC8" w:rsidRDefault="00875198" w:rsidP="00BD7BEE">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AABBE0B" w14:textId="77777777" w:rsidR="00875198" w:rsidRDefault="00875198" w:rsidP="00BD7BEE">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29A6944C" w14:textId="77777777" w:rsidR="00875198" w:rsidRPr="00877CC8" w:rsidRDefault="00875198" w:rsidP="00BD7BEE">
            <w:pPr>
              <w:keepNext/>
              <w:keepLines/>
              <w:spacing w:after="0"/>
              <w:jc w:val="center"/>
              <w:rPr>
                <w:rFonts w:ascii="Arial" w:hAnsi="Arial" w:cs="Arial"/>
                <w:sz w:val="18"/>
                <w:lang w:eastAsia="zh-TW"/>
              </w:rPr>
            </w:pPr>
            <w:r>
              <w:rPr>
                <w:rFonts w:ascii="Arial" w:hAnsi="Arial"/>
                <w:sz w:val="18"/>
              </w:rPr>
              <w:t>DC_8A_n78A</w:t>
            </w:r>
          </w:p>
        </w:tc>
      </w:tr>
      <w:tr w:rsidR="00875198" w:rsidRPr="00877CC8" w14:paraId="75E848D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274C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E78011"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628CA5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875198" w:rsidRPr="00877CC8" w14:paraId="2978462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F785C"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CF93ED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DC_7A_n2A</w:t>
            </w:r>
          </w:p>
          <w:p w14:paraId="00ED44E2"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rPr>
              <w:t>DC_12A_n2A</w:t>
            </w:r>
          </w:p>
        </w:tc>
      </w:tr>
      <w:tr w:rsidR="00875198" w:rsidRPr="00877CC8" w14:paraId="1042E1B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290F68"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040CCB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DC_7A_n66A</w:t>
            </w:r>
          </w:p>
          <w:p w14:paraId="00F9F544"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sz w:val="18"/>
              </w:rPr>
              <w:t>DC_12A_n66A</w:t>
            </w:r>
          </w:p>
        </w:tc>
      </w:tr>
      <w:tr w:rsidR="00875198" w:rsidRPr="00877CC8" w14:paraId="4C3D064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AAD5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038788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DC_7A_n78A</w:t>
            </w:r>
          </w:p>
          <w:p w14:paraId="6174786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DC_12A_n78A</w:t>
            </w:r>
          </w:p>
        </w:tc>
      </w:tr>
      <w:tr w:rsidR="00875198" w:rsidRPr="00B251C4" w14:paraId="315307C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798DB" w14:textId="77777777" w:rsidR="00875198" w:rsidRPr="00B251C4" w:rsidRDefault="00875198" w:rsidP="00BD7BEE">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61FDE13" w14:textId="77777777" w:rsidR="00875198" w:rsidRDefault="00875198" w:rsidP="00BD7BEE">
            <w:pPr>
              <w:keepNext/>
              <w:keepLines/>
              <w:spacing w:after="0"/>
              <w:jc w:val="center"/>
              <w:rPr>
                <w:rFonts w:ascii="Arial" w:hAnsi="Arial"/>
                <w:sz w:val="18"/>
              </w:rPr>
            </w:pPr>
            <w:r>
              <w:rPr>
                <w:rFonts w:ascii="Arial" w:hAnsi="Arial"/>
                <w:sz w:val="18"/>
              </w:rPr>
              <w:t>DC_7A_n78A</w:t>
            </w:r>
          </w:p>
          <w:p w14:paraId="3F977AE9" w14:textId="77777777" w:rsidR="00875198" w:rsidRPr="00B251C4" w:rsidRDefault="00875198" w:rsidP="00BD7BEE">
            <w:pPr>
              <w:keepNext/>
              <w:keepLines/>
              <w:spacing w:after="0"/>
              <w:jc w:val="center"/>
              <w:rPr>
                <w:rFonts w:ascii="Arial" w:hAnsi="Arial"/>
                <w:sz w:val="18"/>
              </w:rPr>
            </w:pPr>
            <w:r>
              <w:rPr>
                <w:rFonts w:ascii="Arial" w:hAnsi="Arial"/>
                <w:sz w:val="18"/>
              </w:rPr>
              <w:t>DC_12A_n78A</w:t>
            </w:r>
          </w:p>
        </w:tc>
      </w:tr>
      <w:tr w:rsidR="00875198" w:rsidRPr="00877CC8" w14:paraId="61C79C2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EFE1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DC_7A-13A_n25A</w:t>
            </w:r>
          </w:p>
          <w:p w14:paraId="2C45ADA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824244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DC_7A_n25A</w:t>
            </w:r>
          </w:p>
          <w:p w14:paraId="6D90A99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DC_13A_n25A</w:t>
            </w:r>
          </w:p>
        </w:tc>
      </w:tr>
      <w:tr w:rsidR="00875198" w:rsidRPr="00877CC8" w14:paraId="1BAE027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BDDC3B"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B6A46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DC_7A_n25A</w:t>
            </w:r>
          </w:p>
          <w:p w14:paraId="18CD6BD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DC_13A_n25A</w:t>
            </w:r>
          </w:p>
        </w:tc>
      </w:tr>
      <w:tr w:rsidR="00875198" w:rsidRPr="00877CC8" w14:paraId="5AD1ADC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0C13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DC_7A-13A_n66A</w:t>
            </w:r>
          </w:p>
          <w:p w14:paraId="1B21CAE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A71CB1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DC_7A_n66A</w:t>
            </w:r>
          </w:p>
          <w:p w14:paraId="7A88527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DC_13A_n66A</w:t>
            </w:r>
          </w:p>
        </w:tc>
      </w:tr>
      <w:tr w:rsidR="00875198" w:rsidRPr="00877CC8" w14:paraId="3053CCE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46477"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sz w:val="18"/>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788EF36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DC_7A_n66A</w:t>
            </w:r>
          </w:p>
          <w:p w14:paraId="1F1CD63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DC_13A_n66A</w:t>
            </w:r>
          </w:p>
        </w:tc>
      </w:tr>
      <w:tr w:rsidR="00875198" w:rsidRPr="00877CC8" w14:paraId="4112072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9C07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DC_7A-20A_n1A</w:t>
            </w:r>
          </w:p>
          <w:p w14:paraId="3788A42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00EB56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F52EC1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DC_7C_n1A</w:t>
            </w:r>
          </w:p>
          <w:p w14:paraId="4B3811D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875198" w:rsidRPr="00877CC8" w14:paraId="4142BAC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9420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DC_7A-20A_n3A</w:t>
            </w:r>
          </w:p>
          <w:p w14:paraId="5756DEB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AABA43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DC_7A_n3A</w:t>
            </w:r>
          </w:p>
          <w:p w14:paraId="65C6DA1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DC_7C_n3A</w:t>
            </w:r>
          </w:p>
          <w:p w14:paraId="18A9B2F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DC_20A_n3A</w:t>
            </w:r>
          </w:p>
        </w:tc>
      </w:tr>
      <w:tr w:rsidR="00875198" w:rsidRPr="00877CC8" w14:paraId="3C267F6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4BF2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926515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3E0AB74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75198" w:rsidRPr="00877CC8" w14:paraId="2BE6F1C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367D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3E47F6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FF7438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75198" w:rsidRPr="00877CC8" w14:paraId="5058D70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647AB" w14:textId="77777777" w:rsidR="0087519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188845F0" w14:textId="77777777" w:rsidR="00875198" w:rsidRPr="00877CC8" w:rsidRDefault="00875198" w:rsidP="00BD7BEE">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FC15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ED9B09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75198" w:rsidRPr="00877CC8" w14:paraId="1B34677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E855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8DDA8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505665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75198" w:rsidRPr="00877CC8" w14:paraId="1649723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1C86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C21C32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75198" w:rsidRPr="00877CC8" w14:paraId="0CF66FA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E50F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C63D53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75198" w:rsidRPr="00877CC8" w14:paraId="4283EA1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60BA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F9998B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75198" w:rsidRPr="00877CC8" w14:paraId="0D05015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92157" w14:textId="77777777" w:rsidR="00875198" w:rsidRPr="00877CC8" w:rsidRDefault="00875198" w:rsidP="00BD7BEE">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E40F966" w14:textId="77777777" w:rsidR="00875198" w:rsidRPr="00877CC8" w:rsidRDefault="00875198" w:rsidP="00BD7BEE">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DAC7C06"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DC_7A_n77A</w:t>
            </w:r>
          </w:p>
          <w:p w14:paraId="2D1EADF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rPr>
              <w:t>DC_25A_n77A</w:t>
            </w:r>
          </w:p>
        </w:tc>
      </w:tr>
      <w:tr w:rsidR="00875198" w:rsidRPr="00877CC8" w14:paraId="48E9B42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118FA6" w14:textId="77777777" w:rsidR="00875198" w:rsidRPr="00877CC8" w:rsidRDefault="00875198" w:rsidP="00BD7BEE">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C07E65"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3BD86CF"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75198" w:rsidRPr="00877CC8" w14:paraId="6BD9B29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B11269" w14:textId="77777777" w:rsidR="00875198" w:rsidRPr="00877CC8" w:rsidRDefault="00875198" w:rsidP="00BD7BEE">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C1C229B" w14:textId="77777777" w:rsidR="00875198" w:rsidRPr="00877CC8" w:rsidRDefault="00875198" w:rsidP="00BD7BEE">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6873B1"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82B2FE8"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75198" w:rsidRPr="00877CC8" w14:paraId="3FCF092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A6415A" w14:textId="77777777" w:rsidR="00875198" w:rsidRPr="00877CC8" w:rsidRDefault="00875198" w:rsidP="00BD7BEE">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25C72E"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656ED01"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75198" w:rsidRPr="00877CC8" w14:paraId="567A4BE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F8D3E" w14:textId="77777777" w:rsidR="00875198" w:rsidRPr="00877CC8" w:rsidRDefault="00875198" w:rsidP="00BD7BEE">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77FA3619" w14:textId="77777777" w:rsidR="00875198" w:rsidRPr="00877CC8" w:rsidRDefault="00875198" w:rsidP="00BD7BEE">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54FA4E39"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DC_7A_n78A</w:t>
            </w:r>
          </w:p>
          <w:p w14:paraId="2197C557"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DC_25A_n78A</w:t>
            </w:r>
          </w:p>
        </w:tc>
      </w:tr>
      <w:tr w:rsidR="00875198" w:rsidRPr="00877CC8" w14:paraId="74801B2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BEF10D" w14:textId="77777777" w:rsidR="00875198" w:rsidRPr="00877CC8" w:rsidRDefault="00875198" w:rsidP="00BD7BEE">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325D89"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B3B1422"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75198" w:rsidRPr="00877CC8" w14:paraId="7F867D3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9E1628" w14:textId="77777777" w:rsidR="00875198" w:rsidRPr="00877CC8" w:rsidRDefault="00875198" w:rsidP="00BD7BEE">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58C4F3E4" w14:textId="77777777" w:rsidR="00875198" w:rsidRPr="00877CC8" w:rsidRDefault="00875198" w:rsidP="00BD7BEE">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CD594F"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EE7D941"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75198" w:rsidRPr="00877CC8" w14:paraId="247ECBD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7F52D7" w14:textId="77777777" w:rsidR="00875198" w:rsidRPr="00877CC8" w:rsidRDefault="00875198" w:rsidP="00BD7BEE">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99FF9C"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EEFE708"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75198" w:rsidRPr="00B251C4" w14:paraId="0D946DA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EB7D8" w14:textId="77777777" w:rsidR="00875198" w:rsidRPr="009342E4" w:rsidRDefault="00875198" w:rsidP="00BD7BEE">
            <w:pPr>
              <w:pStyle w:val="TAC"/>
              <w:rPr>
                <w:rFonts w:cs="Arial"/>
                <w:szCs w:val="18"/>
                <w:lang w:eastAsia="zh-CN"/>
              </w:rPr>
            </w:pPr>
            <w:r w:rsidRPr="009342E4">
              <w:rPr>
                <w:rFonts w:cs="Arial"/>
                <w:szCs w:val="18"/>
                <w:lang w:eastAsia="zh-CN"/>
              </w:rPr>
              <w:t>DC_7A-26A_n78A</w:t>
            </w:r>
          </w:p>
          <w:p w14:paraId="5FBFB0E9" w14:textId="77777777" w:rsidR="00875198" w:rsidRPr="0084589C" w:rsidRDefault="00875198" w:rsidP="00BD7BEE">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57F2B382" w14:textId="77777777" w:rsidR="00875198" w:rsidRPr="009342E4" w:rsidRDefault="00875198" w:rsidP="00BD7BEE">
            <w:pPr>
              <w:pStyle w:val="TAC"/>
              <w:rPr>
                <w:rFonts w:cs="Arial"/>
                <w:szCs w:val="18"/>
                <w:lang w:eastAsia="zh-CN"/>
              </w:rPr>
            </w:pPr>
            <w:r w:rsidRPr="009342E4">
              <w:rPr>
                <w:rFonts w:cs="Arial"/>
                <w:szCs w:val="18"/>
                <w:lang w:eastAsia="zh-CN"/>
              </w:rPr>
              <w:t>DC_7A_n78A</w:t>
            </w:r>
          </w:p>
          <w:p w14:paraId="14DD6C67" w14:textId="77777777" w:rsidR="00875198" w:rsidRPr="00B251C4" w:rsidRDefault="00875198" w:rsidP="00BD7BEE">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875198" w:rsidRPr="00B251C4" w14:paraId="40BF779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F8F64" w14:textId="77777777" w:rsidR="00875198" w:rsidRDefault="00875198" w:rsidP="00BD7BEE">
            <w:pPr>
              <w:pStyle w:val="TAC"/>
              <w:rPr>
                <w:rFonts w:cs="Arial"/>
                <w:szCs w:val="18"/>
                <w:lang w:eastAsia="zh-CN"/>
              </w:rPr>
            </w:pPr>
            <w:r w:rsidRPr="004362E0">
              <w:rPr>
                <w:rFonts w:cs="Arial"/>
                <w:szCs w:val="18"/>
                <w:lang w:eastAsia="zh-CN"/>
              </w:rPr>
              <w:lastRenderedPageBreak/>
              <w:t>DC_7A-26A_n78(2A)</w:t>
            </w:r>
          </w:p>
          <w:p w14:paraId="2B6C9C23" w14:textId="77777777" w:rsidR="00875198" w:rsidRPr="009342E4" w:rsidRDefault="00875198" w:rsidP="00BD7BEE">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0AEB606" w14:textId="77777777" w:rsidR="00875198" w:rsidRPr="004362E0" w:rsidRDefault="00875198" w:rsidP="00BD7BEE">
            <w:pPr>
              <w:pStyle w:val="TAC"/>
              <w:rPr>
                <w:rFonts w:cs="Arial"/>
                <w:szCs w:val="18"/>
                <w:lang w:eastAsia="zh-CN"/>
              </w:rPr>
            </w:pPr>
            <w:r w:rsidRPr="004362E0">
              <w:rPr>
                <w:rFonts w:cs="Arial"/>
                <w:szCs w:val="18"/>
                <w:lang w:eastAsia="zh-CN"/>
              </w:rPr>
              <w:t>DC_7A_n78A</w:t>
            </w:r>
          </w:p>
          <w:p w14:paraId="4989A659" w14:textId="77777777" w:rsidR="00875198" w:rsidRPr="009342E4" w:rsidRDefault="00875198" w:rsidP="00BD7BEE">
            <w:pPr>
              <w:pStyle w:val="TAC"/>
              <w:rPr>
                <w:rFonts w:cs="Arial"/>
                <w:szCs w:val="18"/>
                <w:lang w:eastAsia="zh-CN"/>
              </w:rPr>
            </w:pPr>
            <w:r w:rsidRPr="004362E0">
              <w:rPr>
                <w:rFonts w:cs="Arial"/>
                <w:szCs w:val="18"/>
                <w:lang w:eastAsia="zh-CN"/>
              </w:rPr>
              <w:t>DC_26A_n78A</w:t>
            </w:r>
          </w:p>
        </w:tc>
      </w:tr>
      <w:tr w:rsidR="00875198" w:rsidRPr="005902F6" w14:paraId="353FEB2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B4681" w14:textId="77777777" w:rsidR="00875198" w:rsidRDefault="00875198" w:rsidP="00BD7BEE">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24AC7F42" w14:textId="77777777" w:rsidR="00875198" w:rsidRPr="005902F6" w:rsidRDefault="00875198" w:rsidP="00BD7BEE">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89AC9E4" w14:textId="77777777" w:rsidR="00875198" w:rsidRPr="005902F6" w:rsidRDefault="00875198" w:rsidP="00BD7BEE">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875198" w:rsidRPr="005902F6" w14:paraId="6B02807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DCB6D" w14:textId="77777777" w:rsidR="00875198" w:rsidRDefault="00875198" w:rsidP="00BD7BEE">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27E209A3" w14:textId="77777777" w:rsidR="00875198" w:rsidRPr="005902F6" w:rsidRDefault="00875198" w:rsidP="00BD7BEE">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5988191" w14:textId="77777777" w:rsidR="00875198" w:rsidRPr="005902F6" w:rsidRDefault="00875198" w:rsidP="00BD7BEE">
            <w:pPr>
              <w:pStyle w:val="TAC"/>
              <w:rPr>
                <w:rFonts w:eastAsiaTheme="minorEastAsia" w:cs="Arial"/>
                <w:color w:val="000000"/>
                <w:szCs w:val="18"/>
              </w:rPr>
            </w:pPr>
            <w:r w:rsidRPr="005902F6">
              <w:rPr>
                <w:rFonts w:eastAsiaTheme="minorEastAsia" w:cs="Arial"/>
                <w:color w:val="000000"/>
                <w:szCs w:val="18"/>
              </w:rPr>
              <w:t>DC_7A_n26A</w:t>
            </w:r>
          </w:p>
          <w:p w14:paraId="66AF58DD" w14:textId="77777777" w:rsidR="00875198" w:rsidRPr="005902F6" w:rsidRDefault="00875198" w:rsidP="00BD7BEE">
            <w:pPr>
              <w:pStyle w:val="TAC"/>
              <w:rPr>
                <w:rFonts w:eastAsiaTheme="minorEastAsia" w:cs="Arial"/>
                <w:color w:val="000000"/>
                <w:szCs w:val="18"/>
              </w:rPr>
            </w:pPr>
            <w:r w:rsidRPr="005902F6">
              <w:rPr>
                <w:rFonts w:eastAsiaTheme="minorEastAsia" w:cs="Arial"/>
                <w:color w:val="000000"/>
                <w:szCs w:val="18"/>
              </w:rPr>
              <w:t>DC_7C_n26A</w:t>
            </w:r>
          </w:p>
          <w:p w14:paraId="6FF0F12C" w14:textId="77777777" w:rsidR="00875198" w:rsidRPr="005902F6" w:rsidRDefault="00875198" w:rsidP="00BD7BEE">
            <w:pPr>
              <w:pStyle w:val="TAC"/>
              <w:rPr>
                <w:rFonts w:eastAsiaTheme="minorEastAsia" w:cs="Arial"/>
                <w:color w:val="000000"/>
                <w:szCs w:val="18"/>
              </w:rPr>
            </w:pPr>
            <w:r w:rsidRPr="005902F6">
              <w:rPr>
                <w:rFonts w:eastAsiaTheme="minorEastAsia" w:cs="Arial"/>
                <w:color w:val="000000"/>
                <w:szCs w:val="18"/>
              </w:rPr>
              <w:t>DC_7A_n78A</w:t>
            </w:r>
          </w:p>
          <w:p w14:paraId="09610B7D" w14:textId="77777777" w:rsidR="00875198" w:rsidRPr="005902F6" w:rsidRDefault="00875198" w:rsidP="00BD7BEE">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875198" w:rsidRPr="00877CC8" w14:paraId="35C3D15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74F1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571002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3B1F2B1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875198" w:rsidRPr="00877CC8" w14:paraId="085C865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1D55C"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CA30875" w14:textId="77777777" w:rsidR="00875198" w:rsidRPr="00877CC8" w:rsidRDefault="00875198" w:rsidP="00BD7BEE">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758848C4" w14:textId="77777777" w:rsidR="00875198" w:rsidRPr="00877CC8" w:rsidRDefault="00875198" w:rsidP="00BD7BEE">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875198" w:rsidRPr="00877CC8" w14:paraId="35DA3BA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B345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D33BAE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049727B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875198" w:rsidRPr="00877CC8" w14:paraId="4A31E4C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EDEF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DC_7A-28A_n3A</w:t>
            </w:r>
          </w:p>
          <w:p w14:paraId="712C822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5389AC2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DC_7A_n3A</w:t>
            </w:r>
          </w:p>
          <w:p w14:paraId="639EC8A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DC_7C_n3A</w:t>
            </w:r>
          </w:p>
          <w:p w14:paraId="5D84C97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75198" w:rsidRPr="00877CC8" w14:paraId="2698DC7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2542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7B0315E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06D73D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DC_7A_n5A</w:t>
            </w:r>
          </w:p>
          <w:p w14:paraId="4201453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DC_7C_n5A</w:t>
            </w:r>
          </w:p>
          <w:p w14:paraId="45C80C9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75198" w:rsidRPr="00877CC8" w14:paraId="1027A77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FB87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A64C69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0724218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DC_28A_n7A</w:t>
            </w:r>
          </w:p>
        </w:tc>
      </w:tr>
      <w:tr w:rsidR="00875198" w:rsidRPr="00B251C4" w14:paraId="13BB0AB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F5AA3" w14:textId="77777777" w:rsidR="00875198" w:rsidRPr="00B251C4" w:rsidRDefault="00875198" w:rsidP="00BD7BEE">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B550F15" w14:textId="77777777" w:rsidR="00875198" w:rsidRPr="00224186" w:rsidRDefault="00875198" w:rsidP="00BD7BEE">
            <w:pPr>
              <w:keepNext/>
              <w:keepLines/>
              <w:spacing w:after="0"/>
              <w:jc w:val="center"/>
              <w:rPr>
                <w:rFonts w:ascii="Arial" w:hAnsi="Arial" w:cs="Arial"/>
                <w:sz w:val="18"/>
                <w:szCs w:val="18"/>
              </w:rPr>
            </w:pPr>
            <w:r w:rsidRPr="00224186">
              <w:rPr>
                <w:rFonts w:ascii="Arial" w:hAnsi="Arial" w:cs="Arial"/>
                <w:sz w:val="18"/>
                <w:szCs w:val="18"/>
              </w:rPr>
              <w:t>DC_7A_n20A</w:t>
            </w:r>
          </w:p>
          <w:p w14:paraId="393079BD" w14:textId="77777777" w:rsidR="00875198" w:rsidRPr="00B251C4" w:rsidRDefault="00875198" w:rsidP="00BD7BEE">
            <w:pPr>
              <w:keepNext/>
              <w:keepLines/>
              <w:spacing w:after="0"/>
              <w:jc w:val="center"/>
              <w:rPr>
                <w:rFonts w:ascii="Arial" w:hAnsi="Arial"/>
                <w:sz w:val="18"/>
                <w:lang w:eastAsia="fi-FI"/>
              </w:rPr>
            </w:pPr>
            <w:r w:rsidRPr="00224186">
              <w:rPr>
                <w:rFonts w:ascii="Arial" w:hAnsi="Arial" w:cs="Arial"/>
                <w:sz w:val="18"/>
                <w:szCs w:val="18"/>
              </w:rPr>
              <w:t>DC_28A_n20A</w:t>
            </w:r>
          </w:p>
        </w:tc>
      </w:tr>
      <w:tr w:rsidR="00875198" w:rsidRPr="00877CC8" w14:paraId="1795680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7247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65F9B9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DC_7A_n28A</w:t>
            </w:r>
          </w:p>
          <w:p w14:paraId="1CE1A576" w14:textId="77777777" w:rsidR="00875198" w:rsidRPr="00877CC8" w:rsidRDefault="00875198" w:rsidP="00BD7BEE">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875198" w:rsidRPr="00877CC8" w14:paraId="722DF36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484F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32D1EC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DC_7A_n40A</w:t>
            </w:r>
          </w:p>
          <w:p w14:paraId="5503144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DC_28A_n40A</w:t>
            </w:r>
          </w:p>
        </w:tc>
      </w:tr>
      <w:tr w:rsidR="00875198" w:rsidRPr="00877CC8" w14:paraId="39E31A0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EDFA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DC_7A-28A_n66A</w:t>
            </w:r>
          </w:p>
          <w:p w14:paraId="6C36D69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0ED45A2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39302E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75198" w:rsidRPr="00877CC8" w14:paraId="2DEAD20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97A25"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17FB8DA" w14:textId="77777777" w:rsidR="00875198" w:rsidRDefault="00875198" w:rsidP="00BD7BEE">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BE3741C"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FEA4C1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76A46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48E52F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311D37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75198" w:rsidRPr="00877CC8" w14:paraId="4D78E2A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72C4F" w14:textId="77777777" w:rsidR="00875198" w:rsidRDefault="00875198" w:rsidP="00BD7BEE">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70BB9229" w14:textId="77777777" w:rsidR="00875198" w:rsidRPr="00877CC8" w:rsidRDefault="00875198" w:rsidP="00BD7BEE">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66E32953" w14:textId="77777777" w:rsidR="00875198" w:rsidRPr="007C7FBB" w:rsidRDefault="00875198" w:rsidP="00BD7BEE">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33B54DDD" w14:textId="77777777" w:rsidR="00875198" w:rsidRPr="00877CC8" w:rsidRDefault="00875198" w:rsidP="00BD7BEE">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875198" w:rsidRPr="00877CC8" w14:paraId="207376E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C6342"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798AA1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6C27A18"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DD2AB9B"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60E3EB0"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7B87B68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875198" w:rsidRPr="00877CC8" w14:paraId="054ACEF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42AA6" w14:textId="77777777" w:rsidR="00875198" w:rsidRPr="00877CC8" w:rsidRDefault="00875198" w:rsidP="00BD7BEE">
            <w:pPr>
              <w:keepNext/>
              <w:keepLines/>
              <w:spacing w:after="0" w:line="254" w:lineRule="auto"/>
              <w:jc w:val="center"/>
              <w:rPr>
                <w:rFonts w:ascii="Arial" w:hAnsi="Arial" w:cs="Arial"/>
                <w:sz w:val="18"/>
                <w:lang w:eastAsia="ja-JP"/>
              </w:rPr>
            </w:pPr>
            <w:r w:rsidRPr="00877CC8">
              <w:rPr>
                <w:rFonts w:ascii="Arial" w:hAnsi="Arial" w:cs="Arial"/>
                <w:sz w:val="18"/>
                <w:lang w:eastAsia="ja-JP"/>
              </w:rPr>
              <w:lastRenderedPageBreak/>
              <w:t>DC_7A-29A_n78A</w:t>
            </w:r>
          </w:p>
          <w:p w14:paraId="1D04C96B" w14:textId="77777777" w:rsidR="00875198" w:rsidRPr="00877CC8" w:rsidRDefault="00875198" w:rsidP="00BD7BEE">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BAFE0AA"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875198" w:rsidRPr="00877CC8" w14:paraId="33DB9F9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F1F70D" w14:textId="77777777" w:rsidR="00875198" w:rsidRPr="00877CC8" w:rsidRDefault="00875198" w:rsidP="00BD7BEE">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9F7F18" w14:textId="77777777" w:rsidR="00875198" w:rsidRPr="00877CC8" w:rsidRDefault="00875198" w:rsidP="00BD7BEE">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875198" w:rsidRPr="00877CC8" w14:paraId="191DDA9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68F4B"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433FA80"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875198" w:rsidRPr="00877CC8" w14:paraId="56CF16E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6ACE4" w14:textId="77777777" w:rsidR="00875198" w:rsidRDefault="00875198" w:rsidP="00BD7BEE">
            <w:pPr>
              <w:keepNext/>
              <w:keepLines/>
              <w:spacing w:after="0"/>
              <w:jc w:val="center"/>
              <w:rPr>
                <w:rFonts w:ascii="Arial" w:hAnsi="Arial"/>
                <w:sz w:val="18"/>
              </w:rPr>
            </w:pPr>
            <w:r w:rsidRPr="00877CC8">
              <w:rPr>
                <w:rFonts w:ascii="Arial" w:hAnsi="Arial"/>
                <w:sz w:val="18"/>
              </w:rPr>
              <w:t>DC_7A-32A_n3A</w:t>
            </w:r>
          </w:p>
          <w:p w14:paraId="7D3373D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9F067E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DC_7A_n3A</w:t>
            </w:r>
          </w:p>
        </w:tc>
      </w:tr>
      <w:tr w:rsidR="00875198" w:rsidRPr="00877CC8" w14:paraId="1EBF468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EA42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03DBB51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DC_7A_n8A</w:t>
            </w:r>
          </w:p>
        </w:tc>
      </w:tr>
      <w:tr w:rsidR="00875198" w:rsidRPr="00877CC8" w14:paraId="457938B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105E7"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14C417D"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875198" w:rsidRPr="00877CC8" w14:paraId="6730284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0C7CC"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57DD3B9"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875198" w:rsidRPr="00877CC8" w14:paraId="491E914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66EA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6950F435"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1B57DC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AA7240C"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875198" w:rsidRPr="00877CC8" w14:paraId="34297FD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88ED0" w14:textId="77777777" w:rsidR="00875198" w:rsidRPr="00877CC8" w:rsidRDefault="00875198" w:rsidP="00BD7BEE">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274B8D9E" w14:textId="77777777" w:rsidR="00875198" w:rsidRPr="00D67279" w:rsidRDefault="00875198" w:rsidP="00BD7BEE">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1884A7E3" w14:textId="77777777" w:rsidR="00875198" w:rsidRPr="00877CC8" w:rsidRDefault="00875198" w:rsidP="00BD7BEE">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875198" w:rsidRPr="00877CC8" w14:paraId="27546C0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B174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DC_7A-40A_n78A</w:t>
            </w:r>
          </w:p>
          <w:p w14:paraId="2559D2E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1FC609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DC_7A_n78A</w:t>
            </w:r>
          </w:p>
          <w:p w14:paraId="4A11C8E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875198" w:rsidRPr="00877CC8" w14:paraId="0D34873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0546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DC_7A-40A_n78(2A)</w:t>
            </w:r>
          </w:p>
          <w:p w14:paraId="2972DEC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6D9D07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DC_7A_n78A</w:t>
            </w:r>
          </w:p>
          <w:p w14:paraId="5D1F19FB"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DC_40A_n78A</w:t>
            </w:r>
          </w:p>
        </w:tc>
      </w:tr>
      <w:tr w:rsidR="00875198" w:rsidRPr="00877CC8" w14:paraId="4659448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49C21" w14:textId="77777777" w:rsidR="00875198" w:rsidRPr="0027051B" w:rsidRDefault="00875198" w:rsidP="00BD7BEE">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04567296" w14:textId="77777777" w:rsidR="00875198" w:rsidRPr="00877CC8" w:rsidRDefault="00875198" w:rsidP="00BD7BEE">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03769AB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DC_7A_n40A</w:t>
            </w:r>
          </w:p>
          <w:p w14:paraId="781B31F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875198" w:rsidRPr="00877CC8" w14:paraId="1F4B53B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78B18"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5B90088F"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FA544EB"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251C59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615D9A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75198" w:rsidRPr="00877CC8" w14:paraId="7A80EB4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7D6A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1E533EA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DC_7A_n2A</w:t>
            </w:r>
          </w:p>
          <w:p w14:paraId="7A967E8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DC_66A_n2A</w:t>
            </w:r>
          </w:p>
        </w:tc>
      </w:tr>
      <w:tr w:rsidR="00875198" w:rsidRPr="00877CC8" w14:paraId="0D06C9A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F659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DC_7A-66A_n5A</w:t>
            </w:r>
          </w:p>
          <w:p w14:paraId="3579983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DC_7C-66A_n5A</w:t>
            </w:r>
          </w:p>
          <w:p w14:paraId="14D0621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DC_7A-66A-66A_n5A</w:t>
            </w:r>
          </w:p>
          <w:p w14:paraId="194F375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DC_7C-66A-66A_n5A</w:t>
            </w:r>
          </w:p>
          <w:p w14:paraId="0F09CBB0"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DC_7A-7A-66A_n5A</w:t>
            </w:r>
          </w:p>
          <w:p w14:paraId="05D7C75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4206915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DC_7A_n5A</w:t>
            </w:r>
          </w:p>
          <w:p w14:paraId="1101CC4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DC_66A_n5A</w:t>
            </w:r>
          </w:p>
        </w:tc>
      </w:tr>
      <w:tr w:rsidR="00875198" w:rsidRPr="00877CC8" w14:paraId="38832D7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33AA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79CEAFC" w14:textId="77777777" w:rsidR="00875198" w:rsidRPr="00877CC8" w:rsidRDefault="00875198" w:rsidP="00BD7BEE">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39EF9DB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DC_66A_n7A</w:t>
            </w:r>
          </w:p>
        </w:tc>
      </w:tr>
      <w:tr w:rsidR="00875198" w:rsidRPr="00877CC8" w14:paraId="38BF77B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4AF03" w14:textId="77777777" w:rsidR="00875198" w:rsidRPr="00877CC8" w:rsidRDefault="00875198" w:rsidP="00BD7BEE">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66ACC12" w14:textId="77777777" w:rsidR="00875198" w:rsidRPr="00877CC8" w:rsidRDefault="00875198" w:rsidP="00BD7BEE">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2A23C168"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DC_66A_n7A</w:t>
            </w:r>
          </w:p>
        </w:tc>
      </w:tr>
      <w:tr w:rsidR="00875198" w:rsidRPr="00877CC8" w14:paraId="1D94FD4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0858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DC_7A-66A_n25A</w:t>
            </w:r>
          </w:p>
          <w:p w14:paraId="25EEF13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AA8CA2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DC_7A_n25A</w:t>
            </w:r>
          </w:p>
          <w:p w14:paraId="185F5D8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DC_66A_n25A</w:t>
            </w:r>
          </w:p>
        </w:tc>
      </w:tr>
      <w:tr w:rsidR="00875198" w:rsidRPr="00877CC8" w14:paraId="73B06D8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C688AD"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7651E8"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DC_7A_n25A</w:t>
            </w:r>
          </w:p>
          <w:p w14:paraId="5430EAE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DC_66A_n25A</w:t>
            </w:r>
          </w:p>
        </w:tc>
      </w:tr>
      <w:tr w:rsidR="00875198" w:rsidRPr="00877CC8" w14:paraId="13820CD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74E3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lastRenderedPageBreak/>
              <w:t>DC_7A-66A_n28A</w:t>
            </w:r>
          </w:p>
        </w:tc>
        <w:tc>
          <w:tcPr>
            <w:tcW w:w="5964" w:type="dxa"/>
            <w:tcBorders>
              <w:top w:val="single" w:sz="4" w:space="0" w:color="auto"/>
              <w:left w:val="single" w:sz="4" w:space="0" w:color="auto"/>
              <w:bottom w:val="single" w:sz="4" w:space="0" w:color="auto"/>
              <w:right w:val="single" w:sz="4" w:space="0" w:color="auto"/>
            </w:tcBorders>
          </w:tcPr>
          <w:p w14:paraId="6030F41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DC_7A_n28A</w:t>
            </w:r>
          </w:p>
          <w:p w14:paraId="5110FB3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875198" w:rsidRPr="00877CC8" w14:paraId="16CDDDB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2DC0E"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5D310A62"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D6830D6"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126566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75198" w:rsidRPr="00877CC8" w14:paraId="09D9014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FEB67" w14:textId="77777777" w:rsidR="00875198" w:rsidRPr="00877CC8" w:rsidRDefault="00875198" w:rsidP="00BD7BE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7B6CF85"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B43F9F5"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75198" w:rsidRPr="00877CC8" w14:paraId="4E88AA8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2A907" w14:textId="77777777" w:rsidR="00875198" w:rsidRPr="00877CC8" w:rsidRDefault="00875198" w:rsidP="00BD7BE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7EB6024"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BD3FC73"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75198" w:rsidRPr="00877CC8" w14:paraId="1E6AEF9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30CAE" w14:textId="77777777" w:rsidR="00875198" w:rsidRPr="00877CC8" w:rsidRDefault="00875198" w:rsidP="00BD7BE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C0A50EB"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2CF1BD1"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75198" w:rsidRPr="00877CC8" w14:paraId="3F728AC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6B626"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036830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DC_7A_n71A</w:t>
            </w:r>
          </w:p>
          <w:p w14:paraId="764E9337"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75198" w:rsidRPr="00877CC8" w14:paraId="18E7416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3FB58"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30E382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DC_7A_n71A</w:t>
            </w:r>
          </w:p>
          <w:p w14:paraId="638C5008" w14:textId="77777777" w:rsidR="00875198" w:rsidRPr="00877CC8" w:rsidRDefault="00875198" w:rsidP="00BD7BEE">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75198" w:rsidRPr="00877CC8" w14:paraId="7A34C2C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43DD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584665F" w14:textId="77777777" w:rsidR="00875198" w:rsidRPr="00412536"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DC_7A_n66</w:t>
            </w:r>
            <w:r w:rsidRPr="00412536">
              <w:rPr>
                <w:rFonts w:ascii="Arial" w:hAnsi="Arial" w:cs="Arial"/>
                <w:sz w:val="18"/>
                <w:szCs w:val="18"/>
                <w:lang w:val="en-US"/>
              </w:rPr>
              <w:t>A</w:t>
            </w:r>
          </w:p>
          <w:p w14:paraId="535836A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DC_7A_n71</w:t>
            </w:r>
            <w:r w:rsidRPr="00412536">
              <w:rPr>
                <w:rFonts w:ascii="Arial" w:hAnsi="Arial" w:cs="Arial"/>
                <w:sz w:val="18"/>
                <w:szCs w:val="18"/>
                <w:lang w:val="en-US"/>
              </w:rPr>
              <w:t>A</w:t>
            </w:r>
          </w:p>
        </w:tc>
      </w:tr>
      <w:tr w:rsidR="00875198" w:rsidRPr="00877CC8" w14:paraId="5ACD2AE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276DC" w14:textId="77777777" w:rsidR="00875198" w:rsidRPr="00877CC8" w:rsidRDefault="00875198" w:rsidP="00BD7BE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2636B2E9" w14:textId="77777777" w:rsidR="00875198" w:rsidRPr="00877CC8" w:rsidRDefault="00875198" w:rsidP="00BD7BE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B7A5815" w14:textId="77777777" w:rsidR="00875198" w:rsidRPr="00877CC8" w:rsidRDefault="00875198" w:rsidP="00BD7BE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3F91E36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DC_66A_n77A</w:t>
            </w:r>
          </w:p>
        </w:tc>
      </w:tr>
      <w:tr w:rsidR="00875198" w:rsidRPr="00877CC8" w14:paraId="49BC242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49766"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60DA9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DC_7A_n66A</w:t>
            </w:r>
          </w:p>
          <w:p w14:paraId="3BAF28C7"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DC_66A_n77A</w:t>
            </w:r>
          </w:p>
        </w:tc>
      </w:tr>
      <w:tr w:rsidR="00875198" w:rsidRPr="00877CC8" w14:paraId="4D615AE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48992"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BDE7ADB"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DC_7A_n66A</w:t>
            </w:r>
          </w:p>
          <w:p w14:paraId="211C151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DC_66A_n77A</w:t>
            </w:r>
          </w:p>
        </w:tc>
      </w:tr>
      <w:tr w:rsidR="00875198" w:rsidRPr="00877CC8" w14:paraId="49731AE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A6548" w14:textId="77777777" w:rsidR="00875198" w:rsidRPr="00877CC8" w:rsidRDefault="00875198" w:rsidP="00BD7BE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D3C488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CB861C8"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DC_7A_n66A</w:t>
            </w:r>
          </w:p>
          <w:p w14:paraId="188BE23E"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DC_66A_n77A</w:t>
            </w:r>
          </w:p>
        </w:tc>
      </w:tr>
      <w:tr w:rsidR="00875198" w:rsidRPr="00877CC8" w14:paraId="3A1D5E8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CA4A0" w14:textId="77777777" w:rsidR="00875198" w:rsidRPr="00877CC8" w:rsidRDefault="00875198" w:rsidP="00BD7BEE">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2EA4869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8CCEB81" w14:textId="77777777" w:rsidR="00875198" w:rsidRPr="00877CC8" w:rsidRDefault="00875198" w:rsidP="00BD7BEE">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6873B61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875198" w:rsidRPr="00877CC8" w14:paraId="6D4EE1F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BF6604" w14:textId="77777777" w:rsidR="00875198" w:rsidRPr="00877CC8" w:rsidRDefault="00875198" w:rsidP="00BD7BEE">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B95130" w14:textId="77777777" w:rsidR="00875198" w:rsidRPr="00877CC8" w:rsidRDefault="00875198" w:rsidP="00BD7BEE">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506C7EF2" w14:textId="77777777" w:rsidR="00875198" w:rsidRPr="00877CC8" w:rsidRDefault="00875198" w:rsidP="00BD7BEE">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875198" w:rsidRPr="00877CC8" w14:paraId="09D6E55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F37E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DC_7A_n66A-n78A</w:t>
            </w:r>
          </w:p>
          <w:p w14:paraId="424FEF2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F97B13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4977893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875198" w:rsidRPr="00877CC8" w14:paraId="316D506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8C121"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A85BAE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DC_7A_n66A</w:t>
            </w:r>
          </w:p>
          <w:p w14:paraId="775FCDF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DC_7A_n78A</w:t>
            </w:r>
          </w:p>
        </w:tc>
      </w:tr>
      <w:tr w:rsidR="00875198" w:rsidRPr="00877CC8" w14:paraId="71B83CA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33B6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DC_7A-66A_n78A</w:t>
            </w:r>
          </w:p>
          <w:p w14:paraId="7BFA445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B1CB5B7" w14:textId="77777777" w:rsidR="00875198" w:rsidRPr="00877CC8" w:rsidRDefault="00875198" w:rsidP="00BD7BEE">
            <w:pPr>
              <w:keepNext/>
              <w:keepLines/>
              <w:spacing w:after="0"/>
              <w:jc w:val="center"/>
              <w:rPr>
                <w:rFonts w:ascii="Arial" w:hAnsi="Arial"/>
                <w:noProof/>
                <w:sz w:val="18"/>
              </w:rPr>
            </w:pPr>
            <w:r w:rsidRPr="00877CC8">
              <w:rPr>
                <w:rFonts w:ascii="Arial" w:hAnsi="Arial"/>
                <w:noProof/>
                <w:sz w:val="18"/>
              </w:rPr>
              <w:t>DC_7A_n78A</w:t>
            </w:r>
          </w:p>
          <w:p w14:paraId="27740DEA" w14:textId="77777777" w:rsidR="00875198" w:rsidRPr="00877CC8" w:rsidRDefault="00875198" w:rsidP="00BD7BEE">
            <w:pPr>
              <w:keepNext/>
              <w:keepLines/>
              <w:spacing w:after="0"/>
              <w:jc w:val="center"/>
              <w:rPr>
                <w:rFonts w:ascii="Arial" w:hAnsi="Arial"/>
                <w:noProof/>
                <w:sz w:val="18"/>
                <w:lang w:eastAsia="fr-FR"/>
              </w:rPr>
            </w:pPr>
            <w:r w:rsidRPr="00877CC8">
              <w:rPr>
                <w:rFonts w:ascii="Arial" w:hAnsi="Arial"/>
                <w:noProof/>
                <w:sz w:val="18"/>
              </w:rPr>
              <w:t>DC_7C_n78A</w:t>
            </w:r>
          </w:p>
          <w:p w14:paraId="2A469B1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75198" w:rsidRPr="00877CC8" w14:paraId="7DA18D3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B020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0F8A4F1E" w14:textId="77777777" w:rsidR="00875198" w:rsidRPr="00877CC8" w:rsidRDefault="00875198" w:rsidP="00BD7BEE">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809F3A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D66CD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7D1A865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75198" w:rsidRPr="00877CC8" w14:paraId="52CD5CB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2E1A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E8699F5" w14:textId="77777777" w:rsidR="00875198" w:rsidRPr="00877CC8" w:rsidRDefault="00875198" w:rsidP="00BD7BEE">
            <w:pPr>
              <w:keepNext/>
              <w:keepLines/>
              <w:spacing w:after="0"/>
              <w:jc w:val="center"/>
              <w:rPr>
                <w:rFonts w:ascii="Arial" w:hAnsi="Arial"/>
                <w:noProof/>
                <w:sz w:val="18"/>
              </w:rPr>
            </w:pPr>
            <w:r w:rsidRPr="00877CC8">
              <w:rPr>
                <w:rFonts w:ascii="Arial" w:hAnsi="Arial"/>
                <w:noProof/>
                <w:sz w:val="18"/>
              </w:rPr>
              <w:t>DC_7A_n78A</w:t>
            </w:r>
          </w:p>
          <w:p w14:paraId="2CCD15E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75198" w:rsidRPr="00877CC8" w14:paraId="52CCF2E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9A0C2" w14:textId="77777777" w:rsidR="00875198" w:rsidRPr="00877CC8" w:rsidRDefault="00875198" w:rsidP="00BD7BEE">
            <w:pPr>
              <w:keepNext/>
              <w:keepLines/>
              <w:spacing w:after="0"/>
              <w:jc w:val="center"/>
              <w:rPr>
                <w:rFonts w:ascii="Arial" w:hAnsi="Arial"/>
                <w:sz w:val="18"/>
                <w:lang w:val="fr-FR"/>
              </w:rPr>
            </w:pPr>
            <w:r w:rsidRPr="00877CC8">
              <w:rPr>
                <w:rFonts w:ascii="Arial" w:hAnsi="Arial"/>
                <w:noProof/>
                <w:sz w:val="18"/>
                <w:lang w:val="fr-FR" w:eastAsia="zh-CN"/>
              </w:rPr>
              <w:lastRenderedPageBreak/>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E48FDA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136EA7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75198" w:rsidRPr="00877CC8" w14:paraId="2128EDE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F597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5670F80" w14:textId="77777777" w:rsidR="00875198" w:rsidRPr="00877CC8" w:rsidRDefault="00875198" w:rsidP="00BD7BEE">
            <w:pPr>
              <w:keepNext/>
              <w:keepLines/>
              <w:spacing w:after="0"/>
              <w:jc w:val="center"/>
              <w:rPr>
                <w:rFonts w:ascii="Arial" w:hAnsi="Arial"/>
                <w:noProof/>
                <w:sz w:val="18"/>
              </w:rPr>
            </w:pPr>
            <w:r w:rsidRPr="00877CC8">
              <w:rPr>
                <w:rFonts w:ascii="Arial" w:hAnsi="Arial"/>
                <w:noProof/>
                <w:sz w:val="18"/>
              </w:rPr>
              <w:t>DC_7A_n78A</w:t>
            </w:r>
          </w:p>
          <w:p w14:paraId="3DCA9E55" w14:textId="77777777" w:rsidR="00875198" w:rsidRPr="00877CC8" w:rsidRDefault="00875198" w:rsidP="00BD7BEE">
            <w:pPr>
              <w:keepNext/>
              <w:keepLines/>
              <w:spacing w:after="0"/>
              <w:jc w:val="center"/>
              <w:rPr>
                <w:rFonts w:ascii="Arial" w:hAnsi="Arial"/>
                <w:noProof/>
                <w:sz w:val="18"/>
              </w:rPr>
            </w:pPr>
            <w:r w:rsidRPr="00877CC8">
              <w:rPr>
                <w:rFonts w:ascii="Arial" w:hAnsi="Arial"/>
                <w:noProof/>
                <w:sz w:val="18"/>
              </w:rPr>
              <w:t>DC_66A_n78A</w:t>
            </w:r>
          </w:p>
        </w:tc>
      </w:tr>
      <w:tr w:rsidR="00875198" w:rsidRPr="00877CC8" w14:paraId="4312160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ACA1F"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C68EAF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00BE30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75198" w:rsidRPr="00877CC8" w14:paraId="67E35A3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30B9E"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DC_7A-66A-66A_n78A</w:t>
            </w:r>
          </w:p>
          <w:p w14:paraId="4C416B6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4C2922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76CE6E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75198" w:rsidRPr="00877CC8" w14:paraId="28CF4D2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8436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100E76F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5F6FCE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F5130F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75198" w:rsidRPr="00877CC8" w14:paraId="52DA803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0264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358C8A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DC_7A_n2A</w:t>
            </w:r>
          </w:p>
          <w:p w14:paraId="1016B99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DC_71A_n2A</w:t>
            </w:r>
          </w:p>
        </w:tc>
      </w:tr>
      <w:tr w:rsidR="00875198" w:rsidRPr="00877CC8" w14:paraId="5678FD1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4A35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CAAAAF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DC_7A_n66A</w:t>
            </w:r>
          </w:p>
          <w:p w14:paraId="4A6D198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DC_71A_n66A</w:t>
            </w:r>
          </w:p>
        </w:tc>
      </w:tr>
      <w:tr w:rsidR="00875198" w:rsidRPr="00877CC8" w14:paraId="5AA5376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1A21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4004EEB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DC_7A_n78A</w:t>
            </w:r>
          </w:p>
          <w:p w14:paraId="184643D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DC_71A_n78A</w:t>
            </w:r>
          </w:p>
        </w:tc>
      </w:tr>
      <w:tr w:rsidR="00875198" w:rsidRPr="00B251C4" w14:paraId="588C437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BD313" w14:textId="77777777" w:rsidR="00875198" w:rsidRPr="00B251C4" w:rsidRDefault="00875198" w:rsidP="00BD7BEE">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AED3327" w14:textId="77777777" w:rsidR="00875198" w:rsidRDefault="00875198" w:rsidP="00BD7BEE">
            <w:pPr>
              <w:keepNext/>
              <w:keepLines/>
              <w:spacing w:after="0"/>
              <w:jc w:val="center"/>
              <w:rPr>
                <w:rFonts w:ascii="Arial" w:hAnsi="Arial"/>
                <w:sz w:val="18"/>
              </w:rPr>
            </w:pPr>
            <w:r>
              <w:rPr>
                <w:rFonts w:ascii="Arial" w:hAnsi="Arial"/>
                <w:sz w:val="18"/>
              </w:rPr>
              <w:t>DC_7A_n78A</w:t>
            </w:r>
          </w:p>
          <w:p w14:paraId="28D0424D" w14:textId="77777777" w:rsidR="00875198" w:rsidRPr="00B251C4" w:rsidRDefault="00875198" w:rsidP="00BD7BEE">
            <w:pPr>
              <w:keepNext/>
              <w:keepLines/>
              <w:spacing w:after="0"/>
              <w:jc w:val="center"/>
              <w:rPr>
                <w:rFonts w:ascii="Arial" w:hAnsi="Arial"/>
                <w:sz w:val="18"/>
              </w:rPr>
            </w:pPr>
            <w:r>
              <w:rPr>
                <w:rFonts w:ascii="Arial" w:hAnsi="Arial"/>
                <w:sz w:val="18"/>
              </w:rPr>
              <w:t>DC_71A_n78A</w:t>
            </w:r>
          </w:p>
        </w:tc>
      </w:tr>
      <w:tr w:rsidR="00875198" w:rsidRPr="00877CC8" w14:paraId="6983739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3F3C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AAB2BAC" w14:textId="77777777" w:rsidR="00875198" w:rsidRPr="00412536"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w:t>
            </w:r>
            <w:r w:rsidRPr="00412536">
              <w:rPr>
                <w:rFonts w:ascii="Arial" w:hAnsi="Arial" w:cs="Arial"/>
                <w:sz w:val="18"/>
                <w:szCs w:val="18"/>
                <w:lang w:val="en-US"/>
              </w:rPr>
              <w:t>7</w:t>
            </w:r>
            <w:r w:rsidRPr="00877CC8">
              <w:rPr>
                <w:rFonts w:ascii="Arial" w:hAnsi="Arial" w:cs="Arial"/>
                <w:sz w:val="18"/>
                <w:szCs w:val="18"/>
              </w:rPr>
              <w:t>A_n71</w:t>
            </w:r>
            <w:r w:rsidRPr="00412536">
              <w:rPr>
                <w:rFonts w:ascii="Arial" w:hAnsi="Arial" w:cs="Arial"/>
                <w:sz w:val="18"/>
                <w:szCs w:val="18"/>
                <w:lang w:val="en-US"/>
              </w:rPr>
              <w:t>A</w:t>
            </w:r>
          </w:p>
          <w:p w14:paraId="43B7494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szCs w:val="18"/>
              </w:rPr>
              <w:t>DC_</w:t>
            </w:r>
            <w:r w:rsidRPr="00412536">
              <w:rPr>
                <w:rFonts w:ascii="Arial" w:hAnsi="Arial" w:cs="Arial"/>
                <w:sz w:val="18"/>
                <w:szCs w:val="18"/>
                <w:lang w:val="en-US"/>
              </w:rPr>
              <w:t>7</w:t>
            </w:r>
            <w:proofErr w:type="spellStart"/>
            <w:r w:rsidRPr="00877CC8">
              <w:rPr>
                <w:rFonts w:ascii="Arial" w:hAnsi="Arial" w:cs="Arial"/>
                <w:sz w:val="18"/>
                <w:szCs w:val="18"/>
              </w:rPr>
              <w:t>A_n</w:t>
            </w:r>
            <w:proofErr w:type="spellEnd"/>
            <w:r w:rsidRPr="00412536">
              <w:rPr>
                <w:rFonts w:ascii="Arial" w:hAnsi="Arial" w:cs="Arial"/>
                <w:sz w:val="18"/>
                <w:szCs w:val="18"/>
                <w:lang w:val="en-US"/>
              </w:rPr>
              <w:t>78A</w:t>
            </w:r>
          </w:p>
        </w:tc>
      </w:tr>
      <w:tr w:rsidR="00875198" w:rsidRPr="00877CC8" w14:paraId="1658E5C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78F7F" w14:textId="77777777" w:rsidR="00875198" w:rsidRPr="00877CC8" w:rsidRDefault="00875198" w:rsidP="00BD7BEE">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1E48FB31" w14:textId="77777777" w:rsidR="00875198" w:rsidRPr="00877CC8" w:rsidRDefault="00875198" w:rsidP="00BD7BEE">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70D94A9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DC_7A_n78A</w:t>
            </w:r>
          </w:p>
          <w:p w14:paraId="5B102B4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DC_7A_n79A</w:t>
            </w:r>
          </w:p>
        </w:tc>
      </w:tr>
      <w:tr w:rsidR="00875198" w:rsidRPr="00877CC8" w14:paraId="5AF4EAB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4233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176DA1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DC_7A_n78A</w:t>
            </w:r>
          </w:p>
          <w:p w14:paraId="279A066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DC_7A_n80A</w:t>
            </w:r>
          </w:p>
        </w:tc>
      </w:tr>
      <w:tr w:rsidR="00875198" w:rsidRPr="00877CC8" w14:paraId="5D55B0A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D895D" w14:textId="77777777" w:rsidR="00875198" w:rsidRPr="00877CC8" w:rsidRDefault="00875198" w:rsidP="00BD7BEE">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4DEB533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57E3E85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DC_8A_n3A</w:t>
            </w:r>
          </w:p>
        </w:tc>
      </w:tr>
      <w:tr w:rsidR="00875198" w:rsidRPr="00877CC8" w14:paraId="77AF72D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76025" w14:textId="77777777" w:rsidR="00875198" w:rsidRPr="00877CC8" w:rsidRDefault="00875198" w:rsidP="00BD7BEE">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7E044FC"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1C32D58"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eastAsia="ja-JP"/>
              </w:rPr>
              <w:t>DC_8A_n28A</w:t>
            </w:r>
          </w:p>
        </w:tc>
      </w:tr>
      <w:tr w:rsidR="00875198" w:rsidRPr="00877CC8" w14:paraId="1B194BA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59533" w14:textId="77777777" w:rsidR="00875198" w:rsidRPr="00877CC8" w:rsidRDefault="00875198" w:rsidP="00BD7BEE">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CC97901"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833ED0A"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eastAsia="ja-JP"/>
              </w:rPr>
              <w:t>DC_8A_n40A</w:t>
            </w:r>
          </w:p>
        </w:tc>
      </w:tr>
      <w:tr w:rsidR="00875198" w:rsidRPr="00877CC8" w14:paraId="2C4E697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8609F" w14:textId="77777777" w:rsidR="00875198" w:rsidRPr="00877CC8" w:rsidRDefault="00875198" w:rsidP="00BD7BEE">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091F7F85" w14:textId="77777777" w:rsidR="00875198" w:rsidRPr="00877CC8" w:rsidRDefault="00875198" w:rsidP="00BD7BEE">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86BB6EF"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755A957"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875198" w:rsidRPr="00B251C4" w14:paraId="2DB6537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1B60D" w14:textId="77777777" w:rsidR="00875198" w:rsidRPr="00B251C4" w:rsidRDefault="00875198" w:rsidP="00BD7BEE">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22022A" w14:textId="77777777" w:rsidR="00875198" w:rsidRDefault="00875198" w:rsidP="00BD7BE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18B9DF40" w14:textId="77777777" w:rsidR="00875198" w:rsidRPr="00B251C4" w:rsidRDefault="00875198" w:rsidP="00BD7BEE">
            <w:pPr>
              <w:keepNext/>
              <w:keepLines/>
              <w:spacing w:after="0"/>
              <w:jc w:val="center"/>
              <w:rPr>
                <w:rFonts w:ascii="Arial" w:hAnsi="Arial" w:cs="Arial"/>
                <w:sz w:val="18"/>
                <w:lang w:eastAsia="zh-CN"/>
              </w:rPr>
            </w:pPr>
            <w:r>
              <w:rPr>
                <w:rFonts w:ascii="Arial" w:hAnsi="Arial" w:cs="Arial"/>
                <w:sz w:val="18"/>
                <w:lang w:eastAsia="zh-CN"/>
              </w:rPr>
              <w:t>DC_8A_n77A</w:t>
            </w:r>
          </w:p>
        </w:tc>
      </w:tr>
      <w:tr w:rsidR="00875198" w:rsidRPr="00877CC8" w14:paraId="4E1060F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E0049" w14:textId="77777777" w:rsidR="00875198" w:rsidRPr="00877CC8" w:rsidRDefault="00875198" w:rsidP="00BD7BEE">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4DBF7F"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6DB82FD8"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DC_8A_n78A</w:t>
            </w:r>
          </w:p>
        </w:tc>
      </w:tr>
      <w:tr w:rsidR="00875198" w:rsidRPr="00877CC8" w14:paraId="5EE1B4D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4A1FE" w14:textId="77777777" w:rsidR="00875198" w:rsidRPr="00877CC8" w:rsidRDefault="00875198" w:rsidP="00BD7BEE">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0A78B4D" w14:textId="77777777" w:rsidR="00875198" w:rsidRPr="00877CC8" w:rsidRDefault="00875198" w:rsidP="00BD7BEE">
            <w:pPr>
              <w:keepNext/>
              <w:keepLines/>
              <w:spacing w:after="0"/>
              <w:jc w:val="center"/>
              <w:rPr>
                <w:rFonts w:ascii="Arial" w:hAnsi="Arial"/>
                <w:noProof/>
                <w:sz w:val="18"/>
              </w:rPr>
            </w:pPr>
            <w:r w:rsidRPr="00877CC8">
              <w:rPr>
                <w:rFonts w:ascii="Arial" w:hAnsi="Arial"/>
                <w:noProof/>
                <w:sz w:val="18"/>
              </w:rPr>
              <w:t>DC_(n)3AA</w:t>
            </w:r>
          </w:p>
          <w:p w14:paraId="1697F6BF"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875198" w:rsidRPr="00877CC8" w14:paraId="062B34A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3391B" w14:textId="77777777" w:rsidR="00875198" w:rsidRPr="00877CC8" w:rsidRDefault="00875198" w:rsidP="00BD7BEE">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F127F9A"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3B5F2AA"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DC_8A_n28A</w:t>
            </w:r>
          </w:p>
        </w:tc>
      </w:tr>
      <w:tr w:rsidR="00875198" w:rsidRPr="00877CC8" w14:paraId="52460AB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0D7A5" w14:textId="77777777" w:rsidR="00875198" w:rsidRPr="00877CC8" w:rsidRDefault="00875198" w:rsidP="00BD7BEE">
            <w:pPr>
              <w:keepNext/>
              <w:keepLines/>
              <w:spacing w:after="0"/>
              <w:jc w:val="center"/>
              <w:rPr>
                <w:rFonts w:ascii="Arial" w:eastAsia="Malgun Gothic" w:hAnsi="Arial"/>
                <w:kern w:val="2"/>
                <w:sz w:val="18"/>
                <w:szCs w:val="24"/>
                <w:lang w:eastAsia="ko-KR"/>
              </w:rPr>
            </w:pPr>
            <w:r w:rsidRPr="00877CC8">
              <w:rPr>
                <w:rFonts w:ascii="Arial" w:hAnsi="Arial"/>
                <w:sz w:val="18"/>
              </w:rPr>
              <w:lastRenderedPageBreak/>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ADA603"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5C6AF76"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75198" w:rsidRPr="00877CC8" w14:paraId="6937C7B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53DC8" w14:textId="77777777" w:rsidR="00875198" w:rsidRPr="00877CC8" w:rsidRDefault="00875198" w:rsidP="00BD7BEE">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DF009CF"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CB5101C"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75198" w:rsidRPr="00877CC8" w14:paraId="4610252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533D0"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8D169DC"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DC_8A_n3A</w:t>
            </w:r>
          </w:p>
          <w:p w14:paraId="04D6F8B7"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875198" w:rsidRPr="00877CC8" w14:paraId="4B8826D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E0422"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BA18AAE"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F5218A4"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875198" w:rsidRPr="00877CC8" w14:paraId="7A58E41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6E91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5868C8C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DC_8A_n1A</w:t>
            </w:r>
          </w:p>
          <w:p w14:paraId="46EC828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DC_11A_n1A</w:t>
            </w:r>
          </w:p>
        </w:tc>
      </w:tr>
      <w:tr w:rsidR="00875198" w:rsidRPr="00877CC8" w14:paraId="029B0CC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22449" w14:textId="77777777" w:rsidR="00875198" w:rsidRPr="00877CC8" w:rsidRDefault="00875198" w:rsidP="00BD7BEE">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1A6E2B5"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DC_8A_n3A</w:t>
            </w:r>
          </w:p>
          <w:p w14:paraId="7A53F997"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rPr>
              <w:t>DC_11A_n3A</w:t>
            </w:r>
          </w:p>
        </w:tc>
      </w:tr>
      <w:tr w:rsidR="00875198" w:rsidRPr="00877CC8" w14:paraId="24F00FE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5AAC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8B5332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DC_8A_n28A</w:t>
            </w:r>
          </w:p>
          <w:p w14:paraId="1A78BCC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DC_11A_n28A</w:t>
            </w:r>
          </w:p>
        </w:tc>
      </w:tr>
      <w:tr w:rsidR="00875198" w:rsidRPr="00877CC8" w14:paraId="6087EC4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F5F1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10FD4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DC_8A_n77A</w:t>
            </w:r>
          </w:p>
          <w:p w14:paraId="77D2796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DC_11A_n77A</w:t>
            </w:r>
          </w:p>
        </w:tc>
      </w:tr>
      <w:tr w:rsidR="00875198" w:rsidRPr="00877CC8" w14:paraId="09CFA31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0893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1C842E"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DC_8A_n77A</w:t>
            </w:r>
          </w:p>
          <w:p w14:paraId="6807AEF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DC_11A_n77A</w:t>
            </w:r>
          </w:p>
        </w:tc>
      </w:tr>
      <w:tr w:rsidR="00875198" w:rsidRPr="00877CC8" w14:paraId="6945420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0FBD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B9D6A0"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DC_8A_n77A</w:t>
            </w:r>
          </w:p>
          <w:p w14:paraId="396B6D1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DC_11A_n77A</w:t>
            </w:r>
          </w:p>
        </w:tc>
      </w:tr>
      <w:tr w:rsidR="00875198" w:rsidRPr="00877CC8" w14:paraId="4D7CE4B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3009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3AE9A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DC_8A_n78A</w:t>
            </w:r>
          </w:p>
          <w:p w14:paraId="6E22F0C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DC_11A_n78A</w:t>
            </w:r>
          </w:p>
        </w:tc>
      </w:tr>
      <w:tr w:rsidR="00875198" w:rsidRPr="00877CC8" w14:paraId="7057E8C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EAD8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33C93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DC_8A_n79A</w:t>
            </w:r>
          </w:p>
          <w:p w14:paraId="7FBC280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DC_11A_n79A</w:t>
            </w:r>
          </w:p>
        </w:tc>
      </w:tr>
      <w:tr w:rsidR="00875198" w:rsidRPr="00877CC8" w14:paraId="5E3D218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A3DDC"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D740ED8" w14:textId="77777777" w:rsidR="00875198" w:rsidRPr="00877CC8" w:rsidRDefault="00875198" w:rsidP="00BD7BEE">
            <w:pPr>
              <w:keepNext/>
              <w:keepLines/>
              <w:spacing w:after="0"/>
              <w:jc w:val="center"/>
              <w:rPr>
                <w:rFonts w:ascii="Arial" w:hAnsi="Arial"/>
                <w:sz w:val="18"/>
                <w:vertAlign w:val="superscript"/>
              </w:rPr>
            </w:pPr>
            <w:r w:rsidRPr="00877CC8">
              <w:rPr>
                <w:rFonts w:ascii="Arial" w:hAnsi="Arial"/>
                <w:sz w:val="18"/>
              </w:rPr>
              <w:t>DC_8A_n1A</w:t>
            </w:r>
          </w:p>
          <w:p w14:paraId="386A39EE"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rPr>
              <w:t>DC_20A_n1A</w:t>
            </w:r>
          </w:p>
        </w:tc>
      </w:tr>
      <w:tr w:rsidR="00875198" w:rsidRPr="00877CC8" w14:paraId="0553619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CD9A3"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B7643FE" w14:textId="77777777" w:rsidR="00875198" w:rsidRPr="00877CC8" w:rsidRDefault="00875198" w:rsidP="00BD7BEE">
            <w:pPr>
              <w:keepNext/>
              <w:keepLines/>
              <w:spacing w:after="0"/>
              <w:jc w:val="center"/>
              <w:rPr>
                <w:rFonts w:ascii="Arial" w:hAnsi="Arial"/>
                <w:sz w:val="18"/>
                <w:vertAlign w:val="superscript"/>
              </w:rPr>
            </w:pPr>
            <w:r w:rsidRPr="00877CC8">
              <w:rPr>
                <w:rFonts w:ascii="Arial" w:hAnsi="Arial"/>
                <w:sz w:val="18"/>
              </w:rPr>
              <w:t>DC_8A_n3A</w:t>
            </w:r>
          </w:p>
          <w:p w14:paraId="431B31D4"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rPr>
              <w:t>DC_20A_n3A</w:t>
            </w:r>
          </w:p>
        </w:tc>
      </w:tr>
      <w:tr w:rsidR="00875198" w:rsidRPr="00877CC8" w14:paraId="6EA137F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3B3F2" w14:textId="77777777" w:rsidR="00875198" w:rsidRPr="00877CC8" w:rsidRDefault="00875198" w:rsidP="00BD7BEE">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6AB3FCD" w14:textId="77777777" w:rsidR="00875198" w:rsidRPr="00877CC8" w:rsidRDefault="00875198" w:rsidP="00BD7BEE">
            <w:pPr>
              <w:keepNext/>
              <w:keepLines/>
              <w:spacing w:after="0"/>
              <w:jc w:val="center"/>
              <w:rPr>
                <w:rFonts w:ascii="Arial" w:hAnsi="Arial"/>
                <w:sz w:val="18"/>
                <w:vertAlign w:val="superscript"/>
              </w:rPr>
            </w:pPr>
            <w:r w:rsidRPr="00877CC8">
              <w:rPr>
                <w:rFonts w:ascii="Arial" w:hAnsi="Arial"/>
                <w:sz w:val="18"/>
              </w:rPr>
              <w:t>DC_8A_n28A</w:t>
            </w:r>
          </w:p>
          <w:p w14:paraId="02BB831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DC_20A_n28A</w:t>
            </w:r>
          </w:p>
        </w:tc>
      </w:tr>
      <w:tr w:rsidR="00875198" w:rsidRPr="00877CC8" w14:paraId="635F634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BD49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2746C27A"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09F893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875198" w:rsidRPr="00877CC8" w14:paraId="079B83A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0C7BA"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AAB0D1A" w14:textId="77777777" w:rsidR="00875198" w:rsidRDefault="00875198" w:rsidP="00BD7BEE">
            <w:pPr>
              <w:keepNext/>
              <w:keepLines/>
              <w:spacing w:after="0"/>
              <w:jc w:val="center"/>
              <w:rPr>
                <w:rFonts w:ascii="Arial" w:hAnsi="Arial"/>
                <w:sz w:val="18"/>
              </w:rPr>
            </w:pPr>
            <w:r w:rsidRPr="00877CC8">
              <w:rPr>
                <w:rFonts w:ascii="Arial" w:hAnsi="Arial"/>
                <w:sz w:val="18"/>
              </w:rPr>
              <w:t>DC_8A_n3A</w:t>
            </w:r>
          </w:p>
          <w:p w14:paraId="1F2272D1"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875198" w:rsidRPr="00877CC8" w14:paraId="2612B85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5B12B"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3ABE38" w14:textId="77777777" w:rsidR="00875198" w:rsidRDefault="00875198" w:rsidP="00BD7BEE">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0BA07770"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875198" w:rsidRPr="00877CC8" w14:paraId="119B33E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795DC"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7CFD19"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806A2AA"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75198" w:rsidRPr="00877CC8" w14:paraId="73C3C29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28D65"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970DD1"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FF9F89F"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75198" w:rsidRPr="00877CC8" w14:paraId="2B54C49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D7BCA"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lang w:eastAsia="zh-TW"/>
              </w:rPr>
              <w:lastRenderedPageBreak/>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52D94F"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D679F3E"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875198" w:rsidRPr="00877CC8" w14:paraId="7858214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6E876"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10F0A1"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6EC0A69"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875198" w:rsidRPr="00877CC8" w14:paraId="290725F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19767"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01A38F1"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sz w:val="18"/>
              </w:rPr>
              <w:t>DC_8A_n1A</w:t>
            </w:r>
          </w:p>
        </w:tc>
      </w:tr>
      <w:tr w:rsidR="00875198" w:rsidRPr="00877CC8" w14:paraId="58EAA86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7E885"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BAFF8DA"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sz w:val="18"/>
              </w:rPr>
              <w:t>DC_8A_n3A</w:t>
            </w:r>
          </w:p>
        </w:tc>
      </w:tr>
      <w:tr w:rsidR="00875198" w:rsidRPr="00877CC8" w14:paraId="1B725D7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C205C"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2C823D3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DC_8A_n28A</w:t>
            </w:r>
          </w:p>
        </w:tc>
      </w:tr>
      <w:tr w:rsidR="00875198" w:rsidRPr="00877CC8" w14:paraId="18B9088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95257"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258837D"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sz w:val="18"/>
              </w:rPr>
              <w:t>DC_8A_n78A</w:t>
            </w:r>
          </w:p>
        </w:tc>
      </w:tr>
      <w:tr w:rsidR="00875198" w:rsidRPr="00877CC8" w14:paraId="5D0EE05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8429E"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F70544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DC_8A_n1A</w:t>
            </w:r>
          </w:p>
          <w:p w14:paraId="535E206D"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sz w:val="18"/>
              </w:rPr>
              <w:t>DC_38A_n1A</w:t>
            </w:r>
          </w:p>
        </w:tc>
      </w:tr>
      <w:tr w:rsidR="00875198" w:rsidRPr="00877CC8" w14:paraId="0EDFDA8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27022" w14:textId="77777777" w:rsidR="00875198" w:rsidRPr="00877CC8" w:rsidRDefault="00875198" w:rsidP="00BD7BEE">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454971A" w14:textId="77777777" w:rsidR="00875198" w:rsidRPr="00B070F0" w:rsidRDefault="00875198" w:rsidP="00BD7BEE">
            <w:pPr>
              <w:keepNext/>
              <w:keepLines/>
              <w:spacing w:after="0"/>
              <w:jc w:val="center"/>
              <w:rPr>
                <w:rFonts w:ascii="Arial" w:hAnsi="Arial"/>
                <w:sz w:val="18"/>
              </w:rPr>
            </w:pPr>
            <w:r w:rsidRPr="00B070F0">
              <w:rPr>
                <w:rFonts w:ascii="Arial" w:hAnsi="Arial"/>
                <w:sz w:val="18"/>
              </w:rPr>
              <w:t>DC_8A_n38A</w:t>
            </w:r>
          </w:p>
          <w:p w14:paraId="5C35969D" w14:textId="77777777" w:rsidR="00875198" w:rsidRPr="00877CC8" w:rsidRDefault="00875198" w:rsidP="00BD7BEE">
            <w:pPr>
              <w:keepNext/>
              <w:keepLines/>
              <w:spacing w:after="0"/>
              <w:jc w:val="center"/>
              <w:rPr>
                <w:rFonts w:ascii="Arial" w:hAnsi="Arial"/>
                <w:sz w:val="18"/>
              </w:rPr>
            </w:pPr>
            <w:r w:rsidRPr="00B070F0">
              <w:rPr>
                <w:rFonts w:ascii="Arial" w:hAnsi="Arial"/>
                <w:sz w:val="18"/>
              </w:rPr>
              <w:t>DC_8A_n40A</w:t>
            </w:r>
          </w:p>
        </w:tc>
      </w:tr>
      <w:tr w:rsidR="00875198" w:rsidRPr="00877CC8" w14:paraId="2354985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F508C"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51ED16" w14:textId="77777777" w:rsidR="00875198" w:rsidRPr="00877CC8" w:rsidRDefault="00875198" w:rsidP="00BD7BEE">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7A016A36"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875198" w:rsidRPr="00877CC8" w14:paraId="544A9DB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4619E"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901F6D0" w14:textId="77777777" w:rsidR="00875198" w:rsidRPr="00877CC8" w:rsidRDefault="00875198" w:rsidP="00BD7BEE">
            <w:pPr>
              <w:keepNext/>
              <w:keepLines/>
              <w:spacing w:after="0"/>
              <w:jc w:val="center"/>
              <w:rPr>
                <w:rFonts w:ascii="Arial" w:hAnsi="Arial" w:cs="Arial"/>
                <w:color w:val="000000"/>
                <w:sz w:val="18"/>
              </w:rPr>
            </w:pPr>
            <w:r w:rsidRPr="00877CC8">
              <w:rPr>
                <w:rFonts w:ascii="Arial" w:hAnsi="Arial" w:cs="Arial"/>
                <w:color w:val="000000"/>
                <w:sz w:val="18"/>
              </w:rPr>
              <w:t>DC_8A_n39A</w:t>
            </w:r>
          </w:p>
          <w:p w14:paraId="6B6672AF"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875198" w:rsidRPr="00877CC8" w14:paraId="6B3D90A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10597"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904DB8" w14:textId="77777777" w:rsidR="00875198" w:rsidRPr="00877CC8" w:rsidRDefault="00875198" w:rsidP="00BD7BEE">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E0259D7"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875198" w:rsidRPr="00877CC8" w14:paraId="3115DE2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43B8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DC_8A-40A_n1A</w:t>
            </w:r>
          </w:p>
          <w:p w14:paraId="55CD700E"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550AF2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35BBAB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875198" w:rsidRPr="00877CC8" w14:paraId="546ADAA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7A348"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D3FCE54" w14:textId="77777777" w:rsidR="00875198" w:rsidRPr="00877CC8" w:rsidRDefault="00875198" w:rsidP="00BD7BEE">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43DB702A"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875198" w:rsidRPr="00877CC8" w14:paraId="164EF03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2A83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DC_8A-40A_n78A</w:t>
            </w:r>
          </w:p>
          <w:p w14:paraId="580AEE6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6691C1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DC_8A_n78A</w:t>
            </w:r>
          </w:p>
          <w:p w14:paraId="79679869" w14:textId="77777777" w:rsidR="00875198" w:rsidRPr="00877CC8" w:rsidRDefault="00875198" w:rsidP="00BD7BEE">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875198" w:rsidRPr="00877CC8" w14:paraId="7BFADB3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2B31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DC_8A-40A_n78(2A)</w:t>
            </w:r>
          </w:p>
          <w:p w14:paraId="7E7E5BC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0934E5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DC_8A_n78A</w:t>
            </w:r>
          </w:p>
          <w:p w14:paraId="3E3114E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DC_40A_n78A</w:t>
            </w:r>
          </w:p>
        </w:tc>
      </w:tr>
      <w:tr w:rsidR="00875198" w:rsidRPr="00877CC8" w14:paraId="7FF0BB1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7F6B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98187F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DC_8A_n40A</w:t>
            </w:r>
          </w:p>
          <w:p w14:paraId="2949669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DC_8A_n78A</w:t>
            </w:r>
          </w:p>
        </w:tc>
      </w:tr>
      <w:tr w:rsidR="00875198" w:rsidRPr="00877CC8" w14:paraId="49D1B2E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64935" w14:textId="77777777" w:rsidR="0087519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107346CE"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31700A6E"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24CDD47"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75198" w:rsidRPr="00877CC8" w14:paraId="057D149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A088A"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3DB652D3"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6944771"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18564E9"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875198" w:rsidRPr="00877CC8" w14:paraId="6127043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BA572"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4A56CFEB"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734B7A"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52370C0"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3BA918BE"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875198" w:rsidRPr="00877CC8" w14:paraId="5810DA1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8BD78"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5E96D21"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70C37DE"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5AC83848"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E240CEE"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875198" w:rsidRPr="008854EA" w14:paraId="125494F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B2662" w14:textId="77777777" w:rsidR="00875198" w:rsidRPr="008854EA" w:rsidRDefault="00875198" w:rsidP="00BD7BE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A4C2D69" w14:textId="77777777" w:rsidR="00875198" w:rsidRPr="008854EA" w:rsidRDefault="00875198" w:rsidP="00BD7BEE">
            <w:pPr>
              <w:pStyle w:val="TAC"/>
              <w:rPr>
                <w:rFonts w:cs="Arial"/>
                <w:color w:val="000000"/>
                <w:szCs w:val="18"/>
                <w:lang w:val="en-US" w:eastAsia="zh-CN" w:bidi="ar"/>
              </w:rPr>
            </w:pPr>
            <w:r w:rsidRPr="008854EA">
              <w:rPr>
                <w:rFonts w:cs="Arial"/>
                <w:color w:val="000000"/>
                <w:szCs w:val="18"/>
                <w:lang w:val="en-US" w:eastAsia="zh-CN" w:bidi="ar"/>
              </w:rPr>
              <w:t>DC_8A_n78A</w:t>
            </w:r>
          </w:p>
          <w:p w14:paraId="2776C447" w14:textId="77777777" w:rsidR="00875198" w:rsidRPr="008854EA" w:rsidRDefault="00875198" w:rsidP="00BD7BE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875198" w:rsidRPr="008854EA" w14:paraId="155826C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2770E" w14:textId="77777777" w:rsidR="00875198" w:rsidRPr="008854EA" w:rsidRDefault="00875198" w:rsidP="00BD7BE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lastRenderedPageBreak/>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7FE32F1" w14:textId="77777777" w:rsidR="00875198" w:rsidRPr="008854EA" w:rsidRDefault="00875198" w:rsidP="00BD7BEE">
            <w:pPr>
              <w:pStyle w:val="TAC"/>
              <w:rPr>
                <w:rFonts w:cs="Arial"/>
                <w:color w:val="000000"/>
                <w:szCs w:val="18"/>
                <w:lang w:val="en-US" w:eastAsia="zh-CN" w:bidi="ar"/>
              </w:rPr>
            </w:pPr>
            <w:r w:rsidRPr="008854EA">
              <w:rPr>
                <w:rFonts w:cs="Arial"/>
                <w:color w:val="000000"/>
                <w:szCs w:val="18"/>
                <w:lang w:val="en-US" w:eastAsia="zh-CN" w:bidi="ar"/>
              </w:rPr>
              <w:t>DC_8A_n78A</w:t>
            </w:r>
          </w:p>
          <w:p w14:paraId="6DF5461A" w14:textId="77777777" w:rsidR="00875198" w:rsidRPr="008854EA" w:rsidRDefault="00875198" w:rsidP="00BD7BEE">
            <w:pPr>
              <w:pStyle w:val="TAC"/>
              <w:rPr>
                <w:rFonts w:cs="Arial"/>
                <w:color w:val="000000"/>
                <w:szCs w:val="18"/>
                <w:lang w:val="en-US" w:eastAsia="zh-CN" w:bidi="ar"/>
              </w:rPr>
            </w:pPr>
            <w:r w:rsidRPr="008854EA">
              <w:rPr>
                <w:rFonts w:cs="Arial"/>
                <w:color w:val="000000"/>
                <w:szCs w:val="18"/>
                <w:lang w:val="en-US" w:eastAsia="zh-CN" w:bidi="ar"/>
              </w:rPr>
              <w:t>DC_41A_n78A</w:t>
            </w:r>
          </w:p>
          <w:p w14:paraId="758F4BB4" w14:textId="77777777" w:rsidR="00875198" w:rsidRPr="008854EA" w:rsidRDefault="00875198" w:rsidP="00BD7BE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875198" w:rsidRPr="00877CC8" w14:paraId="04E3C12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3CFBE"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D5A21C"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FB8F033"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75198" w:rsidRPr="00877CC8" w14:paraId="4FE9D63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69D5C"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17FAD3C"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25B655"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3D0A510" w14:textId="77777777" w:rsidR="00875198" w:rsidRPr="00877CC8" w:rsidRDefault="00875198" w:rsidP="00BD7BE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7659038B"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875198" w:rsidRPr="00877CC8" w14:paraId="25B14DF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B08D1"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1E0CC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DC_8A_n3A</w:t>
            </w:r>
          </w:p>
          <w:p w14:paraId="1BDDC3E8"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rPr>
              <w:t>DC_42A_n3A</w:t>
            </w:r>
          </w:p>
        </w:tc>
      </w:tr>
      <w:tr w:rsidR="00875198" w:rsidRPr="00877CC8" w14:paraId="1E70FD7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7A9F6"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0FF79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DC_8A_n3A</w:t>
            </w:r>
          </w:p>
          <w:p w14:paraId="2A994E2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DC_42A_n3A</w:t>
            </w:r>
          </w:p>
          <w:p w14:paraId="56588EF4"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rPr>
              <w:t>DC_42C_n3A</w:t>
            </w:r>
          </w:p>
        </w:tc>
      </w:tr>
      <w:tr w:rsidR="00875198" w:rsidRPr="00877CC8" w14:paraId="3D88693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94587"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D30D3"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DC_8A_n28A</w:t>
            </w:r>
          </w:p>
          <w:p w14:paraId="5C36CDF7"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rPr>
              <w:t>DC_42A_n28A</w:t>
            </w:r>
          </w:p>
        </w:tc>
      </w:tr>
      <w:tr w:rsidR="00875198" w:rsidRPr="00877CC8" w14:paraId="48DA716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9B082"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54E49"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DC_8A_n28A</w:t>
            </w:r>
          </w:p>
          <w:p w14:paraId="7508FEF0"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DC_42A_n28A</w:t>
            </w:r>
          </w:p>
          <w:p w14:paraId="752934C5"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rPr>
              <w:t>DC_42C_n28A</w:t>
            </w:r>
          </w:p>
        </w:tc>
      </w:tr>
      <w:tr w:rsidR="00875198" w:rsidRPr="00877CC8" w14:paraId="35B50B7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DAF1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C741A44"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209306"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rPr>
              <w:t>DC_8A_n77A</w:t>
            </w:r>
          </w:p>
        </w:tc>
      </w:tr>
      <w:tr w:rsidR="00875198" w:rsidRPr="00877CC8" w14:paraId="2FD974F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4EC14"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6F61A908"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09E9C2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DC_8A_n77A</w:t>
            </w:r>
          </w:p>
        </w:tc>
      </w:tr>
      <w:tr w:rsidR="00875198" w:rsidRPr="00877CC8" w14:paraId="031E4B3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7DCD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F8F68F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DC_8A_n41A,</w:t>
            </w:r>
          </w:p>
          <w:p w14:paraId="1BBB7FB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875198" w:rsidRPr="00877CC8" w14:paraId="33D3E89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96E3A" w14:textId="77777777" w:rsidR="00875198" w:rsidRPr="00877CC8" w:rsidRDefault="00875198" w:rsidP="00BD7BEE">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024685B6" w14:textId="77777777" w:rsidR="00875198" w:rsidRPr="00877CC8" w:rsidRDefault="00875198" w:rsidP="00BD7BEE">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6844B0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DC_8A_n77A</w:t>
            </w:r>
          </w:p>
          <w:p w14:paraId="7C3FBA1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DC_8A_n79A</w:t>
            </w:r>
          </w:p>
        </w:tc>
      </w:tr>
      <w:tr w:rsidR="00875198" w:rsidRPr="00B251C4" w14:paraId="684938B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DCA3B" w14:textId="77777777" w:rsidR="00875198" w:rsidRPr="00B251C4" w:rsidRDefault="00875198" w:rsidP="00BD7BEE">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194252E" w14:textId="77777777" w:rsidR="00875198" w:rsidRDefault="00875198" w:rsidP="00BD7BEE">
            <w:pPr>
              <w:keepNext/>
              <w:keepLines/>
              <w:spacing w:after="0"/>
              <w:jc w:val="center"/>
              <w:rPr>
                <w:rFonts w:ascii="Arial" w:hAnsi="Arial"/>
                <w:sz w:val="18"/>
                <w:lang w:eastAsia="en-GB"/>
              </w:rPr>
            </w:pPr>
            <w:r>
              <w:rPr>
                <w:rFonts w:ascii="Arial" w:hAnsi="Arial"/>
                <w:sz w:val="18"/>
              </w:rPr>
              <w:t>DC_8A_n77A</w:t>
            </w:r>
          </w:p>
          <w:p w14:paraId="3B633731" w14:textId="77777777" w:rsidR="00875198" w:rsidRPr="00B251C4" w:rsidRDefault="00875198" w:rsidP="00BD7BEE">
            <w:pPr>
              <w:keepNext/>
              <w:keepLines/>
              <w:spacing w:after="0"/>
              <w:jc w:val="center"/>
              <w:rPr>
                <w:rFonts w:ascii="Arial" w:hAnsi="Arial"/>
                <w:sz w:val="18"/>
              </w:rPr>
            </w:pPr>
            <w:r>
              <w:rPr>
                <w:rFonts w:ascii="Arial" w:hAnsi="Arial"/>
                <w:sz w:val="18"/>
              </w:rPr>
              <w:t>DC_8A_n79A</w:t>
            </w:r>
          </w:p>
        </w:tc>
      </w:tr>
      <w:tr w:rsidR="00875198" w:rsidRPr="00877CC8" w14:paraId="26AF2F0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12C6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9E2460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DC_8A_n78A</w:t>
            </w:r>
          </w:p>
          <w:p w14:paraId="18A5AB7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DC_8A_n80A</w:t>
            </w:r>
          </w:p>
        </w:tc>
      </w:tr>
      <w:tr w:rsidR="00875198" w:rsidRPr="00877CC8" w14:paraId="752ABD0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ACCC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E7D2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DC_8A_n78A,</w:t>
            </w:r>
          </w:p>
          <w:p w14:paraId="4793337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875198" w:rsidRPr="00877CC8" w14:paraId="4E9D42F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2194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B1402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DC_8A_n79A,</w:t>
            </w:r>
          </w:p>
          <w:p w14:paraId="36F7770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875198" w:rsidRPr="00877CC8" w14:paraId="235B258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FFE1E"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64715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85C98B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DC_11A_n77A</w:t>
            </w:r>
          </w:p>
        </w:tc>
      </w:tr>
      <w:tr w:rsidR="00875198" w:rsidRPr="00877CC8" w14:paraId="4294816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B9AB5"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2B1CD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2FD82ED"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sz w:val="18"/>
                <w:lang w:eastAsia="zh-CN"/>
              </w:rPr>
              <w:t>DC_11A_n77A</w:t>
            </w:r>
          </w:p>
        </w:tc>
      </w:tr>
      <w:tr w:rsidR="00875198" w:rsidRPr="00877CC8" w14:paraId="6FA8AF9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46AC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3F1873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DC_11A_n3A</w:t>
            </w:r>
          </w:p>
          <w:p w14:paraId="53DD664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DC_11A_n28A</w:t>
            </w:r>
          </w:p>
        </w:tc>
      </w:tr>
      <w:tr w:rsidR="00875198" w:rsidRPr="00877CC8" w14:paraId="592D0B1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4335B" w14:textId="77777777" w:rsidR="00875198" w:rsidRPr="00877CC8" w:rsidRDefault="00875198" w:rsidP="00BD7BEE">
            <w:pPr>
              <w:keepNext/>
              <w:keepLines/>
              <w:spacing w:after="0"/>
              <w:jc w:val="center"/>
              <w:rPr>
                <w:rFonts w:ascii="Arial" w:hAnsi="Arial"/>
                <w:sz w:val="18"/>
              </w:rPr>
            </w:pPr>
            <w:r w:rsidRPr="00877CC8">
              <w:rPr>
                <w:rFonts w:ascii="Arial" w:hAnsi="Arial"/>
                <w:sz w:val="18"/>
              </w:rPr>
              <w:lastRenderedPageBreak/>
              <w:t>DC_11A_n3A-n77A</w:t>
            </w:r>
          </w:p>
        </w:tc>
        <w:tc>
          <w:tcPr>
            <w:tcW w:w="5964" w:type="dxa"/>
            <w:tcBorders>
              <w:top w:val="single" w:sz="4" w:space="0" w:color="auto"/>
              <w:left w:val="single" w:sz="4" w:space="0" w:color="auto"/>
              <w:bottom w:val="single" w:sz="4" w:space="0" w:color="auto"/>
              <w:right w:val="single" w:sz="4" w:space="0" w:color="auto"/>
            </w:tcBorders>
          </w:tcPr>
          <w:p w14:paraId="6012F04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DC_11A_n3A</w:t>
            </w:r>
          </w:p>
          <w:p w14:paraId="5198421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DC_11A_n77A</w:t>
            </w:r>
          </w:p>
        </w:tc>
      </w:tr>
      <w:tr w:rsidR="00875198" w:rsidRPr="00877CC8" w14:paraId="581AA13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FE9F8"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D8F9CCB"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DC_11A_n3A</w:t>
            </w:r>
          </w:p>
          <w:p w14:paraId="397EFF7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DC_11A_n77A</w:t>
            </w:r>
          </w:p>
        </w:tc>
      </w:tr>
      <w:tr w:rsidR="00875198" w:rsidRPr="00877CC8" w14:paraId="6D261E9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87F6C" w14:textId="77777777" w:rsidR="00875198" w:rsidRPr="00877CC8" w:rsidRDefault="00875198" w:rsidP="00BD7BEE">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2D190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7C26876B"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DC_11A_n79A</w:t>
            </w:r>
          </w:p>
        </w:tc>
      </w:tr>
      <w:tr w:rsidR="00875198" w:rsidRPr="00877CC8" w14:paraId="73E6D8F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F5C8B" w14:textId="77777777" w:rsidR="00875198" w:rsidRPr="00877CC8" w:rsidRDefault="00875198" w:rsidP="00BD7BEE">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D3E1F6E"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3489E1E" w14:textId="77777777" w:rsidR="00875198" w:rsidRPr="00877CC8" w:rsidRDefault="00875198" w:rsidP="00BD7BEE">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875198" w:rsidRPr="00877CC8" w14:paraId="72CF445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E3D11" w14:textId="77777777" w:rsidR="00875198" w:rsidRPr="00877CC8" w:rsidRDefault="00875198" w:rsidP="00BD7BEE">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5199DFF" w14:textId="77777777" w:rsidR="00875198" w:rsidRPr="00877CC8" w:rsidRDefault="00875198" w:rsidP="00BD7BEE">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875198" w:rsidRPr="00877CC8" w14:paraId="4BDC227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D6518" w14:textId="77777777" w:rsidR="00875198" w:rsidRPr="00877CC8" w:rsidRDefault="00875198" w:rsidP="00BD7BEE">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99C1912"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647A88BA" w14:textId="77777777" w:rsidR="00875198" w:rsidRPr="00877CC8" w:rsidRDefault="00875198" w:rsidP="00BD7BEE">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875198" w:rsidRPr="00877CC8" w14:paraId="36E89BB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2C901" w14:textId="77777777" w:rsidR="00875198" w:rsidRPr="00877CC8" w:rsidRDefault="00875198" w:rsidP="00BD7BEE">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C8617C8"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F4B4D7D" w14:textId="77777777" w:rsidR="00875198" w:rsidRPr="00877CC8" w:rsidRDefault="00875198" w:rsidP="00BD7BEE">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875198" w:rsidRPr="00877CC8" w14:paraId="19CFEF9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B67B9"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EB6D151"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688D13E"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875198" w:rsidRPr="00877CC8" w14:paraId="4EF37B3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688C8"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65A4B35"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4103EEF8"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875198" w:rsidRPr="00877CC8" w14:paraId="193E10D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A754C"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B02C4AC"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43FA8DE"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875198" w:rsidRPr="00877CC8" w14:paraId="081AE41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8A074"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D0839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DC_11A_n28A</w:t>
            </w:r>
          </w:p>
          <w:p w14:paraId="3E561971"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hAnsi="Arial"/>
                <w:sz w:val="18"/>
              </w:rPr>
              <w:t>DC_11A_n77A</w:t>
            </w:r>
          </w:p>
        </w:tc>
      </w:tr>
      <w:tr w:rsidR="00875198" w:rsidRPr="00877CC8" w14:paraId="4230057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DDAC5"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AAE6DD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DC_11A_n28A</w:t>
            </w:r>
          </w:p>
          <w:p w14:paraId="20B7B1E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DC_11A_n77A</w:t>
            </w:r>
          </w:p>
        </w:tc>
      </w:tr>
      <w:tr w:rsidR="00875198" w:rsidRPr="00877CC8" w14:paraId="6F0B587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E8251"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29EA4055" w14:textId="77777777" w:rsidR="00875198" w:rsidRPr="00877CC8" w:rsidRDefault="00875198" w:rsidP="00BD7BE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AB2CDBB" w14:textId="77777777" w:rsidR="00875198" w:rsidRPr="00877CC8" w:rsidRDefault="00875198" w:rsidP="00BD7BEE">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88B3209"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lang w:eastAsia="zh-CN"/>
              </w:rPr>
              <w:t>DC_11A_n79A</w:t>
            </w:r>
          </w:p>
        </w:tc>
      </w:tr>
      <w:tr w:rsidR="00875198" w:rsidRPr="00B251C4" w14:paraId="119D6DA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D94DD" w14:textId="77777777" w:rsidR="00875198" w:rsidRPr="00B251C4" w:rsidRDefault="00875198" w:rsidP="00BD7BEE">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854AEA3" w14:textId="77777777" w:rsidR="00875198" w:rsidRDefault="00875198" w:rsidP="00BD7BEE">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3BC8094" w14:textId="77777777" w:rsidR="00875198" w:rsidRPr="00B251C4" w:rsidRDefault="00875198" w:rsidP="00BD7BEE">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875198" w:rsidRPr="00877CC8" w14:paraId="36FC4B9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583BA"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01B5668" w14:textId="77777777" w:rsidR="00875198" w:rsidRPr="00412536"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DC_1</w:t>
            </w:r>
            <w:r w:rsidRPr="00412536">
              <w:rPr>
                <w:rFonts w:ascii="Arial" w:hAnsi="Arial" w:cs="Arial"/>
                <w:sz w:val="18"/>
                <w:szCs w:val="18"/>
                <w:lang w:val="en-US"/>
              </w:rPr>
              <w:t>2</w:t>
            </w:r>
            <w:r w:rsidRPr="00877CC8">
              <w:rPr>
                <w:rFonts w:ascii="Arial" w:hAnsi="Arial" w:cs="Arial"/>
                <w:sz w:val="18"/>
                <w:szCs w:val="18"/>
              </w:rPr>
              <w:t>A_n2</w:t>
            </w:r>
            <w:r w:rsidRPr="00412536">
              <w:rPr>
                <w:rFonts w:ascii="Arial" w:hAnsi="Arial" w:cs="Arial"/>
                <w:sz w:val="18"/>
                <w:szCs w:val="18"/>
                <w:lang w:val="en-US"/>
              </w:rPr>
              <w:t>A</w:t>
            </w:r>
          </w:p>
          <w:p w14:paraId="53CE9378"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rPr>
              <w:t>DC_1</w:t>
            </w:r>
            <w:r w:rsidRPr="00412536">
              <w:rPr>
                <w:rFonts w:ascii="Arial" w:hAnsi="Arial" w:cs="Arial"/>
                <w:sz w:val="18"/>
                <w:szCs w:val="18"/>
                <w:lang w:val="en-US"/>
              </w:rPr>
              <w:t>2</w:t>
            </w:r>
            <w:r w:rsidRPr="00877CC8">
              <w:rPr>
                <w:rFonts w:ascii="Arial" w:hAnsi="Arial" w:cs="Arial"/>
                <w:sz w:val="18"/>
                <w:szCs w:val="18"/>
              </w:rPr>
              <w:t>A_n38</w:t>
            </w:r>
            <w:r w:rsidRPr="00412536">
              <w:rPr>
                <w:rFonts w:ascii="Arial" w:hAnsi="Arial" w:cs="Arial"/>
                <w:sz w:val="18"/>
                <w:szCs w:val="18"/>
                <w:lang w:val="en-US"/>
              </w:rPr>
              <w:t>A</w:t>
            </w:r>
          </w:p>
        </w:tc>
      </w:tr>
      <w:tr w:rsidR="00875198" w:rsidRPr="00877CC8" w14:paraId="68DC3F0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BE5E0"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FDE80F0" w14:textId="77777777" w:rsidR="00875198" w:rsidRPr="00412536"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DC_1</w:t>
            </w:r>
            <w:r w:rsidRPr="00412536">
              <w:rPr>
                <w:rFonts w:ascii="Arial" w:hAnsi="Arial" w:cs="Arial"/>
                <w:sz w:val="18"/>
                <w:szCs w:val="18"/>
                <w:lang w:val="en-US"/>
              </w:rPr>
              <w:t>2</w:t>
            </w:r>
            <w:r w:rsidRPr="00877CC8">
              <w:rPr>
                <w:rFonts w:ascii="Arial" w:hAnsi="Arial" w:cs="Arial"/>
                <w:sz w:val="18"/>
                <w:szCs w:val="18"/>
              </w:rPr>
              <w:t>A_n2</w:t>
            </w:r>
            <w:r w:rsidRPr="00412536">
              <w:rPr>
                <w:rFonts w:ascii="Arial" w:hAnsi="Arial" w:cs="Arial"/>
                <w:sz w:val="18"/>
                <w:szCs w:val="18"/>
                <w:lang w:val="en-US"/>
              </w:rPr>
              <w:t>A</w:t>
            </w:r>
          </w:p>
          <w:p w14:paraId="16056ABB"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DC_1</w:t>
            </w:r>
            <w:r w:rsidRPr="00412536">
              <w:rPr>
                <w:rFonts w:ascii="Arial" w:hAnsi="Arial" w:cs="Arial"/>
                <w:sz w:val="18"/>
                <w:szCs w:val="18"/>
                <w:lang w:val="en-US"/>
              </w:rPr>
              <w:t>2</w:t>
            </w:r>
            <w:r w:rsidRPr="00877CC8">
              <w:rPr>
                <w:rFonts w:ascii="Arial" w:hAnsi="Arial" w:cs="Arial"/>
                <w:sz w:val="18"/>
                <w:szCs w:val="18"/>
              </w:rPr>
              <w:t>A_n41</w:t>
            </w:r>
            <w:r w:rsidRPr="00412536">
              <w:rPr>
                <w:rFonts w:ascii="Arial" w:hAnsi="Arial" w:cs="Arial"/>
                <w:sz w:val="18"/>
                <w:szCs w:val="18"/>
                <w:lang w:val="en-US"/>
              </w:rPr>
              <w:t>A</w:t>
            </w:r>
          </w:p>
        </w:tc>
      </w:tr>
      <w:tr w:rsidR="00875198" w:rsidRPr="00877CC8" w14:paraId="72BE766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9F69B"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0269211"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875198" w:rsidRPr="00877CC8" w14:paraId="710D4A3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07023"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A6A9CC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DC_12A_n5A</w:t>
            </w:r>
          </w:p>
          <w:p w14:paraId="770E0CC8"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75198" w:rsidRPr="00877CC8" w14:paraId="37365E0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5200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20ABD1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510490D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875198" w:rsidRPr="00877CC8" w14:paraId="2E1FB89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11F89"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AE3961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DC_12A_n7A</w:t>
            </w:r>
          </w:p>
          <w:p w14:paraId="08011F7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DC_12A_n66A</w:t>
            </w:r>
          </w:p>
        </w:tc>
      </w:tr>
      <w:tr w:rsidR="00875198" w:rsidRPr="00877CC8" w14:paraId="311F3D8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88B50"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lastRenderedPageBreak/>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705407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DC_12A_n7A</w:t>
            </w:r>
          </w:p>
          <w:p w14:paraId="6F87359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DC_12A_n78A</w:t>
            </w:r>
          </w:p>
        </w:tc>
      </w:tr>
      <w:tr w:rsidR="00875198" w:rsidRPr="00877CC8" w14:paraId="6844BFE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7C73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1F1A59F"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E6BCA8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75198" w:rsidRPr="00877CC8" w14:paraId="76D8E01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3099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E13A552"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2BA0ED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75198" w:rsidRPr="00877CC8" w14:paraId="6A760A2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AC2B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2AC4B22"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6CB25C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75198" w:rsidRPr="00877CC8" w14:paraId="79C761F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F7A1D"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8AC9A7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DC_12A_n2A</w:t>
            </w:r>
          </w:p>
          <w:p w14:paraId="20AF226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DC_30A_n2A</w:t>
            </w:r>
          </w:p>
        </w:tc>
      </w:tr>
      <w:tr w:rsidR="00875198" w:rsidRPr="00877CC8" w14:paraId="794CACF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73D4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DC72F0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DC_12A_n5A</w:t>
            </w:r>
          </w:p>
          <w:p w14:paraId="1D62FB3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75198" w:rsidRPr="00877CC8" w14:paraId="03F9B3F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3A7B1" w14:textId="77777777" w:rsidR="00875198" w:rsidRPr="00877CC8" w:rsidRDefault="00875198" w:rsidP="00BD7BEE">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494FAC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26691F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875198" w:rsidRPr="00877CC8" w14:paraId="5176BD1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A471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067CA5" w14:textId="77777777" w:rsidR="00875198" w:rsidRPr="00877CC8" w:rsidRDefault="00875198" w:rsidP="00BD7BE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EE8BBB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875198" w:rsidRPr="00877CC8" w14:paraId="1EFE3D4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0F21F"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D957623" w14:textId="77777777" w:rsidR="00875198" w:rsidRPr="00877CC8" w:rsidRDefault="00875198" w:rsidP="00BD7BE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9E2059D"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875198" w:rsidRPr="00877CC8" w14:paraId="4F6C06A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11C6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62AF52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DC_12A_n5A</w:t>
            </w:r>
          </w:p>
          <w:p w14:paraId="190AD3C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DC_48A_n5A</w:t>
            </w:r>
          </w:p>
        </w:tc>
      </w:tr>
      <w:tr w:rsidR="00875198" w:rsidRPr="00877CC8" w14:paraId="377D112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85B2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8DDFE9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875198" w:rsidRPr="00877CC8" w14:paraId="0CBCC85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8737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341813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DC_12A_n2A</w:t>
            </w:r>
          </w:p>
          <w:p w14:paraId="630688D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875198" w:rsidRPr="00877CC8" w14:paraId="57B4373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DC35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51A9F8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DC_12A_n2A</w:t>
            </w:r>
          </w:p>
          <w:p w14:paraId="2966616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DC_66A_n2A</w:t>
            </w:r>
          </w:p>
        </w:tc>
      </w:tr>
      <w:tr w:rsidR="00875198" w:rsidRPr="00877CC8" w14:paraId="362C962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7F22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6D2B27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DC_12A_n5A</w:t>
            </w:r>
          </w:p>
          <w:p w14:paraId="7C1469D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DC_66A_n5A</w:t>
            </w:r>
          </w:p>
        </w:tc>
      </w:tr>
      <w:tr w:rsidR="00875198" w:rsidRPr="00877CC8" w14:paraId="0698729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90931" w14:textId="77777777" w:rsidR="00875198" w:rsidRPr="00877CC8" w:rsidRDefault="00875198" w:rsidP="00BD7BEE">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0F329164"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DC_12A_n5A</w:t>
            </w:r>
          </w:p>
          <w:p w14:paraId="22007515" w14:textId="77777777" w:rsidR="00875198" w:rsidRPr="00877CC8" w:rsidRDefault="00875198" w:rsidP="00BD7BEE">
            <w:pPr>
              <w:keepNext/>
              <w:keepLines/>
              <w:spacing w:after="0"/>
              <w:jc w:val="center"/>
              <w:rPr>
                <w:rFonts w:ascii="Arial" w:hAnsi="Arial"/>
                <w:sz w:val="18"/>
                <w:szCs w:val="18"/>
              </w:rPr>
            </w:pPr>
            <w:r w:rsidRPr="00877CC8">
              <w:rPr>
                <w:rFonts w:ascii="Arial" w:hAnsi="Arial" w:cs="Arial"/>
                <w:sz w:val="18"/>
                <w:szCs w:val="18"/>
              </w:rPr>
              <w:t>DC_66A_n5A</w:t>
            </w:r>
          </w:p>
        </w:tc>
      </w:tr>
      <w:tr w:rsidR="00875198" w:rsidRPr="00877CC8" w14:paraId="3C47886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18531"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B0F7D53"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875198" w:rsidRPr="00877CC8" w14:paraId="29C3C87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9D56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E8CAA68"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8"/>
              </w:rPr>
              <w:t>DC_12A_n25A</w:t>
            </w:r>
          </w:p>
          <w:p w14:paraId="2572376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szCs w:val="18"/>
              </w:rPr>
              <w:t>DC_66A_n25A</w:t>
            </w:r>
          </w:p>
        </w:tc>
      </w:tr>
      <w:tr w:rsidR="00875198" w:rsidRPr="00877CC8" w14:paraId="4458C90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EBF4B" w14:textId="77777777" w:rsidR="00875198" w:rsidRPr="00877CC8" w:rsidRDefault="00875198" w:rsidP="00BD7BEE">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02D8B52"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DC_12A_n30A</w:t>
            </w:r>
          </w:p>
          <w:p w14:paraId="0E4691EC" w14:textId="77777777" w:rsidR="00875198" w:rsidRPr="00877CC8" w:rsidRDefault="00875198" w:rsidP="00BD7BEE">
            <w:pPr>
              <w:keepNext/>
              <w:keepLines/>
              <w:spacing w:after="0"/>
              <w:jc w:val="center"/>
              <w:rPr>
                <w:rFonts w:ascii="Arial" w:hAnsi="Arial"/>
                <w:sz w:val="18"/>
                <w:szCs w:val="18"/>
              </w:rPr>
            </w:pPr>
            <w:r w:rsidRPr="00877CC8">
              <w:rPr>
                <w:rFonts w:ascii="Arial" w:hAnsi="Arial" w:cs="Arial"/>
                <w:sz w:val="18"/>
              </w:rPr>
              <w:t>DC_66A_n30A</w:t>
            </w:r>
          </w:p>
        </w:tc>
      </w:tr>
      <w:tr w:rsidR="00875198" w:rsidRPr="00877CC8" w14:paraId="4D8877E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23DCAB" w14:textId="77777777" w:rsidR="00875198" w:rsidRPr="00877CC8" w:rsidRDefault="00875198" w:rsidP="00BD7BEE">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D55388"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29F23FDB"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875198" w:rsidRPr="00877CC8" w14:paraId="295F374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D5787"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8C391C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DC_12A_n41A</w:t>
            </w:r>
          </w:p>
          <w:p w14:paraId="51BBB6C3"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rPr>
              <w:t>DC_66A_n41A</w:t>
            </w:r>
          </w:p>
        </w:tc>
      </w:tr>
      <w:tr w:rsidR="00875198" w:rsidRPr="00877CC8" w14:paraId="37AB173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8498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888A1D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DC_12A_n66A</w:t>
            </w:r>
          </w:p>
          <w:p w14:paraId="6CB6B0D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875198" w:rsidRPr="00877CC8" w14:paraId="18A98AD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6CDEF" w14:textId="77777777" w:rsidR="00875198" w:rsidRPr="00877CC8" w:rsidRDefault="00875198" w:rsidP="00BD7BEE">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4F3716B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6EB8CE" w14:textId="77777777" w:rsidR="00875198" w:rsidRPr="00877CC8" w:rsidRDefault="00875198" w:rsidP="00BD7BE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5B4804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875198" w:rsidRPr="00877CC8" w14:paraId="4B22575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047A7" w14:textId="77777777" w:rsidR="00875198" w:rsidRDefault="00875198" w:rsidP="00BD7BE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C099A93" w14:textId="77777777" w:rsidR="00875198" w:rsidRPr="00877CC8" w:rsidRDefault="00875198" w:rsidP="00BD7BE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77BC921" w14:textId="77777777" w:rsidR="00875198" w:rsidRPr="00877CC8" w:rsidRDefault="00875198" w:rsidP="00BD7BE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2DFB4A8"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875198" w:rsidRPr="00877CC8" w14:paraId="250472E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C806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DC_12A-66A_n78A</w:t>
            </w:r>
          </w:p>
          <w:p w14:paraId="66582380" w14:textId="77777777" w:rsidR="00875198" w:rsidRPr="00877CC8" w:rsidRDefault="00875198" w:rsidP="00BD7BE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E56C50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DC_12A_n78A</w:t>
            </w:r>
          </w:p>
          <w:p w14:paraId="41D1B47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DC_66A_n78A</w:t>
            </w:r>
          </w:p>
        </w:tc>
      </w:tr>
      <w:tr w:rsidR="00875198" w:rsidRPr="00B251C4" w14:paraId="241E737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7BFB6" w14:textId="77777777" w:rsidR="00875198" w:rsidRPr="00B251C4" w:rsidRDefault="00875198" w:rsidP="00BD7BEE">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24275C5" w14:textId="77777777" w:rsidR="00875198" w:rsidRDefault="00875198" w:rsidP="00BD7BEE">
            <w:pPr>
              <w:keepNext/>
              <w:keepLines/>
              <w:spacing w:after="0"/>
              <w:jc w:val="center"/>
              <w:rPr>
                <w:rFonts w:ascii="Arial" w:hAnsi="Arial"/>
                <w:sz w:val="18"/>
              </w:rPr>
            </w:pPr>
            <w:r>
              <w:rPr>
                <w:rFonts w:ascii="Arial" w:hAnsi="Arial"/>
                <w:sz w:val="18"/>
              </w:rPr>
              <w:t>DC_12A_n78A</w:t>
            </w:r>
          </w:p>
          <w:p w14:paraId="0AACD971" w14:textId="77777777" w:rsidR="00875198" w:rsidRPr="00B251C4" w:rsidRDefault="00875198" w:rsidP="00BD7BEE">
            <w:pPr>
              <w:keepNext/>
              <w:keepLines/>
              <w:spacing w:after="0"/>
              <w:jc w:val="center"/>
              <w:rPr>
                <w:rFonts w:ascii="Arial" w:hAnsi="Arial"/>
                <w:sz w:val="18"/>
              </w:rPr>
            </w:pPr>
            <w:r>
              <w:rPr>
                <w:rFonts w:ascii="Arial" w:hAnsi="Arial"/>
                <w:sz w:val="18"/>
              </w:rPr>
              <w:t>DC_66A_n78A</w:t>
            </w:r>
          </w:p>
        </w:tc>
      </w:tr>
      <w:tr w:rsidR="00875198" w:rsidRPr="00877CC8" w14:paraId="6C87A41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10EB3" w14:textId="77777777" w:rsidR="00875198" w:rsidRPr="00877CC8" w:rsidRDefault="00875198" w:rsidP="00BD7BEE">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3DDDBAC6" w14:textId="77777777" w:rsidR="00875198" w:rsidRPr="00877CC8" w:rsidRDefault="00875198" w:rsidP="00BD7BE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E531E49" w14:textId="77777777" w:rsidR="00875198" w:rsidRPr="00877CC8" w:rsidRDefault="00875198" w:rsidP="00BD7BEE">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55BDC6FC"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val="x-none" w:eastAsia="zh-TW"/>
              </w:rPr>
              <w:t>DC_12A_n78A</w:t>
            </w:r>
          </w:p>
        </w:tc>
      </w:tr>
      <w:tr w:rsidR="00875198" w:rsidRPr="00B251C4" w14:paraId="5D7EC7E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AFBBF6" w14:textId="77777777" w:rsidR="00875198" w:rsidRDefault="00875198" w:rsidP="00BD7BEE">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2CA9486" w14:textId="77777777" w:rsidR="00875198" w:rsidRDefault="00875198" w:rsidP="00BD7BEE">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0B0AF73" w14:textId="77777777" w:rsidR="00875198" w:rsidRPr="00B251C4" w:rsidRDefault="00875198" w:rsidP="00BD7BEE">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5478F4B" w14:textId="77777777" w:rsidR="00875198" w:rsidRDefault="00875198" w:rsidP="00BD7BEE">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550F2C9" w14:textId="77777777" w:rsidR="00875198" w:rsidRPr="00B251C4" w:rsidRDefault="00875198" w:rsidP="00BD7BEE">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875198" w:rsidRPr="00877CC8" w14:paraId="5827746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71226" w14:textId="77777777" w:rsidR="00875198" w:rsidRPr="00877CC8" w:rsidRDefault="00875198" w:rsidP="00BD7BEE">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7102EF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2E6C0E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DC_13A_n2A</w:t>
            </w:r>
          </w:p>
          <w:p w14:paraId="19832B7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75198" w:rsidRPr="00877CC8" w14:paraId="0D6639D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A97F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795EB0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DC_13A_n48A</w:t>
            </w:r>
          </w:p>
        </w:tc>
      </w:tr>
      <w:tr w:rsidR="00875198" w:rsidRPr="00877CC8" w14:paraId="473BD2E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5E631" w14:textId="77777777" w:rsidR="00875198" w:rsidRPr="00877CC8" w:rsidRDefault="00875198" w:rsidP="00BD7BEE">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41CADA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3EE74A"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875198" w:rsidRPr="00877CC8" w14:paraId="7B16DA3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5E923"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C9DD708" w14:textId="77777777" w:rsidR="00875198" w:rsidRPr="00877CC8" w:rsidRDefault="00875198" w:rsidP="00BD7BEE">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E4F164A"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val="x-none" w:eastAsia="zh-TW"/>
              </w:rPr>
              <w:t>DC_13A_n78A</w:t>
            </w:r>
          </w:p>
        </w:tc>
      </w:tr>
      <w:tr w:rsidR="00875198" w:rsidRPr="00877CC8" w14:paraId="0EED95A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D6451"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ABE3B17"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875198" w:rsidRPr="00877CC8" w14:paraId="08EDFDF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31FA1" w14:textId="77777777" w:rsidR="00875198" w:rsidRPr="00877CC8" w:rsidRDefault="00875198" w:rsidP="00BD7BEE">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63135E8"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875198" w:rsidRPr="00877CC8" w14:paraId="0280E2C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5C4A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2C60A2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875198" w:rsidRPr="00877CC8" w14:paraId="08498C3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78C09" w14:textId="77777777" w:rsidR="00875198" w:rsidRPr="00877CC8" w:rsidRDefault="00875198" w:rsidP="00BD7BEE">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140D28" w14:textId="77777777" w:rsidR="00875198" w:rsidRPr="00877CC8" w:rsidRDefault="00875198" w:rsidP="00BD7BEE">
            <w:pPr>
              <w:keepNext/>
              <w:keepLines/>
              <w:spacing w:after="0"/>
              <w:jc w:val="center"/>
              <w:rPr>
                <w:rFonts w:ascii="Arial" w:hAnsi="Arial"/>
                <w:sz w:val="18"/>
              </w:rPr>
            </w:pPr>
            <w:r w:rsidRPr="00877CC8">
              <w:rPr>
                <w:rFonts w:ascii="Arial" w:hAnsi="Arial" w:cs="Arial"/>
                <w:color w:val="000000"/>
                <w:sz w:val="18"/>
                <w:szCs w:val="18"/>
              </w:rPr>
              <w:t>DC_13A_n66A</w:t>
            </w:r>
          </w:p>
        </w:tc>
      </w:tr>
      <w:tr w:rsidR="00875198" w:rsidRPr="00877CC8" w14:paraId="77E729C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4641C" w14:textId="77777777" w:rsidR="00875198" w:rsidRPr="00412536" w:rsidRDefault="00875198" w:rsidP="00BD7BEE">
            <w:pPr>
              <w:keepNext/>
              <w:keepLines/>
              <w:spacing w:after="0"/>
              <w:jc w:val="center"/>
              <w:rPr>
                <w:rFonts w:ascii="Arial" w:hAnsi="Arial"/>
                <w:sz w:val="18"/>
                <w:lang w:val="en-US"/>
              </w:rPr>
            </w:pPr>
            <w:r w:rsidRPr="00412536">
              <w:rPr>
                <w:rFonts w:ascii="Arial" w:hAnsi="Arial"/>
                <w:sz w:val="18"/>
                <w:lang w:val="en-US"/>
              </w:rPr>
              <w:t>DC_13A-46A_n77A</w:t>
            </w:r>
          </w:p>
          <w:p w14:paraId="3FD1490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AEAAC77"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rPr>
              <w:t>DC_13A_n77A</w:t>
            </w:r>
          </w:p>
        </w:tc>
      </w:tr>
      <w:tr w:rsidR="00875198" w:rsidRPr="00877CC8" w14:paraId="1F3DB2E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B456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EE29FF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DC_13A_n48A</w:t>
            </w:r>
          </w:p>
          <w:p w14:paraId="671EAF7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DC_13A_n66A</w:t>
            </w:r>
          </w:p>
        </w:tc>
      </w:tr>
      <w:tr w:rsidR="00875198" w:rsidRPr="00877CC8" w14:paraId="3209B4D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4555B"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A4B41F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DC_13A-66B_n2A</w:t>
            </w:r>
          </w:p>
          <w:p w14:paraId="442DE27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F55CB3E"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962E57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75198" w:rsidRPr="00877CC8" w14:paraId="3E460F7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B4ED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4BC1A18"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F41E6F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75198" w:rsidRPr="00877CC8" w14:paraId="57DC6F0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CD0A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DC_13A-66A_n5A</w:t>
            </w:r>
          </w:p>
          <w:p w14:paraId="6C6D70E1"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3D905C41" w14:textId="77777777" w:rsidR="00875198" w:rsidRPr="00877CC8" w:rsidRDefault="00875198" w:rsidP="00BD7BEE">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662FEE78"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875198" w:rsidRPr="00877CC8" w14:paraId="45E3735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C1591"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4F4341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77F3D15" w14:textId="77777777" w:rsidR="00875198" w:rsidRPr="00877CC8" w:rsidRDefault="00875198" w:rsidP="00BD7BE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757299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75198" w:rsidRPr="00877CC8" w14:paraId="60C6BE5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C1F74"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4EDF78F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E313F33" w14:textId="77777777" w:rsidR="00875198" w:rsidRPr="00877CC8" w:rsidRDefault="00875198" w:rsidP="00BD7BE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25277B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75198" w:rsidRPr="00877CC8" w14:paraId="0FFC2AB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1890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lastRenderedPageBreak/>
              <w:t>DC_13A-66A_n66A</w:t>
            </w:r>
          </w:p>
          <w:p w14:paraId="5B73389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E500C7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75198" w:rsidRPr="00877CC8" w14:paraId="1084112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FB2E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7E3A0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DC_13A_n66A</w:t>
            </w:r>
          </w:p>
        </w:tc>
      </w:tr>
      <w:tr w:rsidR="00875198" w:rsidRPr="00877CC8" w14:paraId="41648D2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2E86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FE9713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19A9D3C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2E4FF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2BF567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875198" w:rsidRPr="00877CC8" w14:paraId="5627401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842BF"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B7585F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36A0E96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75198" w:rsidRPr="00877CC8" w14:paraId="3D70660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21E6D" w14:textId="77777777" w:rsidR="00875198" w:rsidRPr="00877CC8" w:rsidRDefault="00875198" w:rsidP="00BD7BEE">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9E6094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FF904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DC_13A_n66A</w:t>
            </w:r>
          </w:p>
          <w:p w14:paraId="7F500F8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75198" w:rsidRPr="00877CC8" w14:paraId="34845FB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6754E"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3ECF009C"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6574142"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7C6F399E"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2026EE3"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264EA7C" w14:textId="77777777" w:rsidR="00875198" w:rsidRPr="00877CC8" w:rsidRDefault="00875198" w:rsidP="00BD7BEE">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875198" w:rsidRPr="00877CC8" w14:paraId="2F1DCDA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943C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DC_13A-48A_n66A</w:t>
            </w:r>
          </w:p>
          <w:p w14:paraId="5C890D2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0CA099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1DF258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DC_13A-48D_n66A</w:t>
            </w:r>
          </w:p>
          <w:p w14:paraId="58AF5195"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8D99B0B" w14:textId="77777777" w:rsidR="00875198" w:rsidRPr="00877CC8" w:rsidRDefault="00875198" w:rsidP="00BD7BEE">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875198" w:rsidRPr="00877CC8" w14:paraId="3685E4D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6BB7C"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13352A5" w14:textId="77777777" w:rsidR="00875198" w:rsidRPr="00877CC8" w:rsidRDefault="00875198" w:rsidP="00BD7BEE">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58F67289"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194CF82" w14:textId="77777777" w:rsidR="00875198" w:rsidRPr="00877CC8" w:rsidRDefault="00875198" w:rsidP="00BD7BEE">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4E96A9E"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9AC18AC"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A3B6BA7" w14:textId="77777777" w:rsidR="00875198" w:rsidRPr="00877CC8" w:rsidRDefault="00875198" w:rsidP="00BD7BEE">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49DD876"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875198" w:rsidRPr="00877CC8" w14:paraId="556AC03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8A18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549DCA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DC_14A_n2A</w:t>
            </w:r>
          </w:p>
          <w:p w14:paraId="5DA31BB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DC_30A_n2A</w:t>
            </w:r>
          </w:p>
        </w:tc>
      </w:tr>
      <w:tr w:rsidR="00875198" w:rsidRPr="00877CC8" w14:paraId="0BDBE15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C4F5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1F5DF07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DC_14A_n5A</w:t>
            </w:r>
          </w:p>
          <w:p w14:paraId="71DECFE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DC_30A_n5A</w:t>
            </w:r>
          </w:p>
        </w:tc>
      </w:tr>
      <w:tr w:rsidR="00875198" w:rsidRPr="00877CC8" w14:paraId="040CE59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06E1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76C5DF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DC_14A_n66A</w:t>
            </w:r>
          </w:p>
          <w:p w14:paraId="235EB9D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DC_30A_n66A</w:t>
            </w:r>
          </w:p>
        </w:tc>
      </w:tr>
      <w:tr w:rsidR="00875198" w:rsidRPr="00877CC8" w14:paraId="3640582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FD1CD" w14:textId="77777777" w:rsidR="00875198" w:rsidRPr="00877CC8" w:rsidRDefault="00875198" w:rsidP="00BD7BE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B0956B" w14:textId="77777777" w:rsidR="00875198" w:rsidRPr="00877CC8" w:rsidRDefault="00875198" w:rsidP="00BD7BE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960EBBC" w14:textId="77777777" w:rsidR="00875198" w:rsidRPr="00877CC8" w:rsidRDefault="00875198" w:rsidP="00BD7BE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875198" w:rsidRPr="00877CC8" w14:paraId="56C66A6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377C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7963D46" w14:textId="77777777" w:rsidR="00875198" w:rsidRPr="00877CC8" w:rsidRDefault="00875198" w:rsidP="00BD7BE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9B95A3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875198" w:rsidRPr="00877CC8" w14:paraId="57DC3CD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E13BF"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C783DB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DC_14A_n2A</w:t>
            </w:r>
          </w:p>
          <w:p w14:paraId="7BE33E5C"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75198" w:rsidRPr="00877CC8" w14:paraId="438786B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5FF42"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1EE5EF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DC_14A_n2A</w:t>
            </w:r>
          </w:p>
          <w:p w14:paraId="10BD26D5"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75198" w:rsidRPr="00877CC8" w14:paraId="3E5288D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7929D" w14:textId="77777777" w:rsidR="00875198" w:rsidRPr="00877CC8" w:rsidRDefault="00875198" w:rsidP="00BD7BEE">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1D0681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DC_14A_n5A</w:t>
            </w:r>
          </w:p>
          <w:p w14:paraId="633689D5" w14:textId="77777777" w:rsidR="00875198" w:rsidRPr="00877CC8" w:rsidRDefault="00875198" w:rsidP="00BD7BEE">
            <w:pPr>
              <w:keepNext/>
              <w:keepLines/>
              <w:spacing w:after="0"/>
              <w:jc w:val="center"/>
              <w:rPr>
                <w:rFonts w:ascii="Arial" w:hAnsi="Arial" w:cs="Arial"/>
                <w:sz w:val="18"/>
              </w:rPr>
            </w:pPr>
            <w:r w:rsidRPr="00877CC8">
              <w:rPr>
                <w:rFonts w:ascii="Arial" w:hAnsi="Arial"/>
                <w:sz w:val="18"/>
                <w:lang w:eastAsia="ja-JP"/>
              </w:rPr>
              <w:t>DC_66A_n5A</w:t>
            </w:r>
          </w:p>
        </w:tc>
      </w:tr>
      <w:tr w:rsidR="00875198" w:rsidRPr="00877CC8" w14:paraId="630769A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99A57" w14:textId="77777777" w:rsidR="00875198" w:rsidRPr="00877CC8" w:rsidRDefault="00875198" w:rsidP="00BD7BEE">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B82F8D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DC_14A_n5A</w:t>
            </w:r>
          </w:p>
          <w:p w14:paraId="5A900B1E" w14:textId="77777777" w:rsidR="00875198" w:rsidRPr="00877CC8" w:rsidRDefault="00875198" w:rsidP="00BD7BEE">
            <w:pPr>
              <w:keepNext/>
              <w:keepLines/>
              <w:spacing w:after="0"/>
              <w:jc w:val="center"/>
              <w:rPr>
                <w:rFonts w:ascii="Arial" w:hAnsi="Arial" w:cs="Arial"/>
                <w:sz w:val="18"/>
              </w:rPr>
            </w:pPr>
            <w:r w:rsidRPr="00877CC8">
              <w:rPr>
                <w:rFonts w:ascii="Arial" w:hAnsi="Arial"/>
                <w:sz w:val="18"/>
                <w:lang w:eastAsia="ja-JP"/>
              </w:rPr>
              <w:t>DC_66A_n5A</w:t>
            </w:r>
          </w:p>
        </w:tc>
      </w:tr>
      <w:tr w:rsidR="00875198" w:rsidRPr="00877CC8" w14:paraId="2685719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CC06D"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DC_14A-66A_n30A</w:t>
            </w:r>
          </w:p>
          <w:p w14:paraId="1D1ED52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42E37AC1"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DC_14A_n30A</w:t>
            </w:r>
          </w:p>
          <w:p w14:paraId="2BE90C3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rPr>
              <w:t>DC_66A_n30A</w:t>
            </w:r>
          </w:p>
        </w:tc>
      </w:tr>
      <w:tr w:rsidR="00875198" w:rsidRPr="00877CC8" w14:paraId="06DF49B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48E9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4C0238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DC_14A_n66A</w:t>
            </w:r>
          </w:p>
          <w:p w14:paraId="0A1FF3F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875198" w:rsidRPr="00877CC8" w14:paraId="4C29A9C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C8691" w14:textId="77777777" w:rsidR="00875198" w:rsidRPr="00877CC8" w:rsidRDefault="00875198" w:rsidP="00BD7BE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463374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4C6706" w14:textId="77777777" w:rsidR="00875198" w:rsidRPr="00877CC8" w:rsidRDefault="00875198" w:rsidP="00BD7BE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7192EE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875198" w:rsidRPr="00877CC8" w14:paraId="060C53C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2871C" w14:textId="77777777" w:rsidR="00875198" w:rsidRDefault="00875198" w:rsidP="00BD7BE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FE6453D" w14:textId="77777777" w:rsidR="00875198" w:rsidRPr="00877CC8" w:rsidRDefault="00875198" w:rsidP="00BD7BE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FFB2FF8" w14:textId="77777777" w:rsidR="00875198" w:rsidRPr="00877CC8" w:rsidRDefault="00875198" w:rsidP="00BD7BE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26C0BC6"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875198" w:rsidRPr="00877CC8" w14:paraId="4EDA4E6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65FD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3C6CF0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7D01F32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75198" w:rsidRPr="00877CC8" w14:paraId="4A99849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E1025"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8BE2FA9" w14:textId="77777777" w:rsidR="00875198" w:rsidRPr="00877CC8" w:rsidRDefault="00875198" w:rsidP="00BD7BEE">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13374688"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875198" w:rsidRPr="00877CC8" w14:paraId="610470B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106C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6EEADCE" w14:textId="77777777" w:rsidR="00875198" w:rsidRPr="00877CC8" w:rsidRDefault="00875198" w:rsidP="00BD7BEE">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D8E8EAD" w14:textId="77777777" w:rsidR="00875198" w:rsidRPr="00877CC8" w:rsidRDefault="00875198" w:rsidP="00BD7BEE">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875198" w:rsidRPr="00877CC8" w14:paraId="7488215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41B3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575739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15E104F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75198" w:rsidRPr="00877CC8" w14:paraId="779FAF0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2F300" w14:textId="77777777" w:rsidR="00875198" w:rsidRPr="00877CC8" w:rsidRDefault="00875198" w:rsidP="00BD7BEE">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E1011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3F2E09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875198" w:rsidRPr="00877CC8" w14:paraId="72D2ABE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B01D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51EAC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2A86FB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875198" w:rsidRPr="00877CC8" w14:paraId="6590EFE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9906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C50D4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49BBC3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875198" w:rsidRPr="00877CC8" w14:paraId="21847F2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18F2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EC764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58319E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75198" w:rsidRPr="00877CC8" w14:paraId="3AAE354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F517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B5089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51751E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875198" w:rsidRPr="00877CC8" w14:paraId="7DFE80B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FCD1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AD0BA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3A50D5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875198" w:rsidRPr="00877CC8" w14:paraId="503CB4F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E290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98E54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79A1D38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75198" w:rsidRPr="00877CC8" w14:paraId="1BC4360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82AB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28CBD40"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C450E4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0408A7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70CA93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875198" w:rsidRPr="00877CC8" w14:paraId="60F4468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8F02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lastRenderedPageBreak/>
              <w:t>DC_18A-</w:t>
            </w:r>
            <w:r w:rsidRPr="00877CC8">
              <w:rPr>
                <w:rFonts w:ascii="Arial" w:hAnsi="Arial"/>
                <w:sz w:val="18"/>
                <w:lang w:eastAsia="zh-CN"/>
              </w:rPr>
              <w:t>41</w:t>
            </w:r>
            <w:r w:rsidRPr="00877CC8">
              <w:rPr>
                <w:rFonts w:ascii="Arial" w:hAnsi="Arial"/>
                <w:sz w:val="18"/>
                <w:lang w:eastAsia="fi-FI"/>
              </w:rPr>
              <w:t>A_n77A</w:t>
            </w:r>
          </w:p>
          <w:p w14:paraId="5C02B51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EE9AC1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57BB07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452CC0F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875198" w:rsidRPr="00877CC8" w14:paraId="7446A7C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2B81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89CCDF4"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295D8B0"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9A6C9F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E9F673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875198" w:rsidRPr="00877CC8" w14:paraId="0763F07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05DF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04423F6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DC_18A_n41A</w:t>
            </w:r>
          </w:p>
          <w:p w14:paraId="7C87F8E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DC_18A_n77A</w:t>
            </w:r>
          </w:p>
        </w:tc>
      </w:tr>
      <w:tr w:rsidR="00875198" w:rsidRPr="00877CC8" w14:paraId="201477C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CAA2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0E9228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DC_18A_n41A</w:t>
            </w:r>
          </w:p>
          <w:p w14:paraId="2ADDF53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DC_18A_n77A</w:t>
            </w:r>
          </w:p>
        </w:tc>
      </w:tr>
      <w:tr w:rsidR="00875198" w:rsidRPr="00877CC8" w14:paraId="5D9A242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4B7E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034F2CBA"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7383F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875198" w:rsidRPr="00877CC8" w14:paraId="67F4932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A987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D68811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DC_18A_n41A</w:t>
            </w:r>
          </w:p>
          <w:p w14:paraId="2D2E656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DC_18A_n78A</w:t>
            </w:r>
          </w:p>
        </w:tc>
      </w:tr>
      <w:tr w:rsidR="00875198" w:rsidRPr="00877CC8" w14:paraId="08BF90D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E399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8B49B2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DC_18A_n41A</w:t>
            </w:r>
          </w:p>
          <w:p w14:paraId="63B097E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DC_18A_n78A</w:t>
            </w:r>
          </w:p>
        </w:tc>
      </w:tr>
      <w:tr w:rsidR="00875198" w:rsidRPr="00877CC8" w14:paraId="0DE2AE2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47CD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AD64428"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019CA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875198" w:rsidRPr="00877CC8" w14:paraId="2D2163A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EA8B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DC_18A-42A_n79A</w:t>
            </w:r>
          </w:p>
          <w:p w14:paraId="1ADC2D75"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BC8B05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875198" w:rsidRPr="00877CC8" w14:paraId="4AE07A1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8CF0A"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82B968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DC_19A_n1A</w:t>
            </w:r>
          </w:p>
          <w:p w14:paraId="0B39FE6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DC_21A_n1A</w:t>
            </w:r>
          </w:p>
        </w:tc>
      </w:tr>
      <w:tr w:rsidR="00875198" w:rsidRPr="00877CC8" w14:paraId="7655E7B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8E70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83B82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83BB9D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875198" w:rsidRPr="00877CC8" w14:paraId="230BFE2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82E0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6FB943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C73017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875198" w:rsidRPr="00877CC8" w14:paraId="0068ECE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1384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B78615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43B423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875198" w:rsidRPr="00877CC8" w14:paraId="3E5A49D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57CD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6EA20D0E"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DBC3F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5EFA2B4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75198" w:rsidRPr="00877CC8" w14:paraId="711D53F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05052" w14:textId="77777777" w:rsidR="00875198" w:rsidRPr="00877CC8" w:rsidRDefault="00875198" w:rsidP="00BD7BEE">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613A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04C106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75198" w:rsidRPr="00877CC8" w14:paraId="7D27FAA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B3F2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4F2301A7" w14:textId="77777777" w:rsidR="00875198" w:rsidRPr="00877CC8" w:rsidRDefault="00875198" w:rsidP="00BD7BEE">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0343E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14FCAE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75198" w:rsidRPr="00877CC8" w14:paraId="6BD1F7F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7A061" w14:textId="77777777" w:rsidR="00875198" w:rsidRPr="00877CC8" w:rsidRDefault="00875198" w:rsidP="00BD7BEE">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605645"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24DA754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75198" w:rsidRPr="00877CC8" w14:paraId="5FE5206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28A0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551643E0" w14:textId="77777777" w:rsidR="00875198" w:rsidRPr="00877CC8" w:rsidRDefault="00875198" w:rsidP="00BD7BEE">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6C2A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19D6C8E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75198" w:rsidRPr="00877CC8" w14:paraId="19846C3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8DFE3" w14:textId="77777777" w:rsidR="00875198" w:rsidRPr="00877CC8" w:rsidRDefault="00875198" w:rsidP="00BD7BEE">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79520AD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B75B76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DC_19A_n1A</w:t>
            </w:r>
          </w:p>
          <w:p w14:paraId="4E0B107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DC_42A_n1A</w:t>
            </w:r>
          </w:p>
        </w:tc>
      </w:tr>
      <w:tr w:rsidR="00875198" w:rsidRPr="00877CC8" w14:paraId="06A9148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86DE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r w:rsidRPr="00877CC8">
              <w:rPr>
                <w:rFonts w:ascii="Arial" w:hAnsi="Arial"/>
                <w:noProof/>
                <w:sz w:val="18"/>
                <w:vertAlign w:val="superscript"/>
                <w:lang w:eastAsia="zh-CN"/>
              </w:rPr>
              <w:t>15,16</w:t>
            </w:r>
          </w:p>
          <w:p w14:paraId="77DCC3F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B5658B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6A95F55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15F1DF81" w14:textId="77777777" w:rsidR="00875198" w:rsidRPr="00877CC8" w:rsidRDefault="00875198" w:rsidP="00BD7BEE">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7B18039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4FC79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75198" w:rsidRPr="00877CC8" w14:paraId="482C707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5074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4D75549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293BBD6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73DD5B3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0E00A45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9AE994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3AADD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75198" w:rsidRPr="00877CC8" w14:paraId="232DBE6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3712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0F77C80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1422BB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DC_19A-42C_n79A</w:t>
            </w:r>
          </w:p>
          <w:p w14:paraId="629487B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DC_19A-42C_n79C</w:t>
            </w:r>
          </w:p>
          <w:p w14:paraId="7726543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DC_19A-42D_n79A</w:t>
            </w:r>
          </w:p>
          <w:p w14:paraId="147988C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58179E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75198" w:rsidRPr="00877CC8" w14:paraId="70377B6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E2D17"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4844A39F"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0C45E38E" w14:textId="77777777" w:rsidR="00875198" w:rsidRPr="00877CC8" w:rsidRDefault="00875198" w:rsidP="00BD7BEE">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875198" w:rsidRPr="00877CC8" w14:paraId="014C70C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6F152"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22E49FD9"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37D4FF21" w14:textId="77777777" w:rsidR="00875198" w:rsidRPr="00877CC8" w:rsidRDefault="00875198" w:rsidP="00BD7BEE">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875198" w:rsidRPr="00877CC8" w14:paraId="42E5815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F4953"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FFCD67C"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1BD36A1"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875198" w:rsidRPr="00877CC8" w14:paraId="3FB2F0B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F27E3"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9CA2E6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C62A725"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75198" w:rsidRPr="00877CC8" w14:paraId="583CE7A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A424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05D597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DC_20A_n1A</w:t>
            </w:r>
          </w:p>
        </w:tc>
      </w:tr>
      <w:tr w:rsidR="00875198" w:rsidRPr="00877CC8" w14:paraId="4DD21E4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F6322" w14:textId="77777777" w:rsidR="00875198" w:rsidRPr="00877CC8" w:rsidRDefault="00875198" w:rsidP="00BD7BEE">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EDAE00D" w14:textId="77777777" w:rsidR="00875198" w:rsidRPr="00877CC8" w:rsidRDefault="00875198" w:rsidP="00BD7BEE">
            <w:pPr>
              <w:keepNext/>
              <w:keepLines/>
              <w:spacing w:after="0"/>
              <w:jc w:val="center"/>
              <w:rPr>
                <w:rFonts w:ascii="Arial" w:hAnsi="Arial" w:cs="Arial"/>
                <w:sz w:val="18"/>
                <w:szCs w:val="18"/>
              </w:rPr>
            </w:pPr>
            <w:r w:rsidRPr="005902F6">
              <w:rPr>
                <w:rFonts w:ascii="Arial" w:hAnsi="Arial" w:cs="Arial"/>
                <w:sz w:val="18"/>
                <w:szCs w:val="18"/>
              </w:rPr>
              <w:t>DC_20A_n1A</w:t>
            </w:r>
          </w:p>
        </w:tc>
      </w:tr>
      <w:tr w:rsidR="00875198" w:rsidRPr="00877CC8" w14:paraId="20D7F0C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F5AB0"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3A6D8D1"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2D8C3B0"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75198" w:rsidRPr="00877CC8" w14:paraId="7592D79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D0B31" w14:textId="77777777" w:rsidR="00875198" w:rsidRPr="00877CC8" w:rsidRDefault="00875198" w:rsidP="00BD7BEE">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BE304CF" w14:textId="77777777" w:rsidR="00875198" w:rsidRPr="00626F6B" w:rsidRDefault="00875198" w:rsidP="00BD7BEE">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6F3C40E7" w14:textId="77777777" w:rsidR="00875198" w:rsidRPr="00877CC8" w:rsidRDefault="00875198" w:rsidP="00BD7BEE">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875198" w:rsidRPr="00877CC8" w14:paraId="1D9757F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60830"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E54D9CC"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DC_20A_n3A</w:t>
            </w:r>
          </w:p>
          <w:p w14:paraId="4834686F"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875198" w:rsidRPr="00877CC8" w14:paraId="24B315F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5AEC9"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4DF46FD"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875198" w:rsidRPr="00877CC8" w14:paraId="2C8C0E8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DF468"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075E731"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632F920"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75198" w:rsidRPr="00877CC8" w14:paraId="6A71F63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718EF"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52436E7"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95B30F4"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875198" w:rsidRPr="00877CC8" w14:paraId="7F8670A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F0282"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cs="Arial"/>
                <w:sz w:val="18"/>
                <w:lang w:eastAsia="zh-TW"/>
              </w:rPr>
              <w:lastRenderedPageBreak/>
              <w:t>DC_20A_n7A-n78A</w:t>
            </w:r>
          </w:p>
        </w:tc>
        <w:tc>
          <w:tcPr>
            <w:tcW w:w="5964" w:type="dxa"/>
            <w:tcBorders>
              <w:top w:val="single" w:sz="4" w:space="0" w:color="auto"/>
              <w:left w:val="single" w:sz="4" w:space="0" w:color="auto"/>
              <w:bottom w:val="single" w:sz="4" w:space="0" w:color="auto"/>
              <w:right w:val="single" w:sz="4" w:space="0" w:color="auto"/>
            </w:tcBorders>
          </w:tcPr>
          <w:p w14:paraId="420FF1FE"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8C38306"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75198" w:rsidRPr="00877CC8" w14:paraId="132445C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C4055"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C5CE759" w14:textId="77777777" w:rsidR="00875198" w:rsidRPr="00877CC8" w:rsidRDefault="00875198" w:rsidP="00BD7BEE">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875198" w:rsidRPr="00877CC8" w14:paraId="1EC1A25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6CF11"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192BA3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DC_20A_n78A</w:t>
            </w:r>
          </w:p>
          <w:p w14:paraId="34FE66FC"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875198" w:rsidRPr="00877CC8" w14:paraId="6C4043D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CF64A" w14:textId="77777777" w:rsidR="00875198" w:rsidRPr="00877CC8" w:rsidRDefault="00875198" w:rsidP="00BD7BEE">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60127D6" w14:textId="77777777" w:rsidR="00875198" w:rsidRPr="00877CC8" w:rsidRDefault="00875198" w:rsidP="00BD7BEE">
            <w:pPr>
              <w:keepNext/>
              <w:keepLines/>
              <w:spacing w:after="0"/>
              <w:jc w:val="center"/>
              <w:rPr>
                <w:rFonts w:ascii="Arial" w:eastAsia="Times New Roman" w:hAnsi="Arial"/>
                <w:sz w:val="18"/>
              </w:rPr>
            </w:pPr>
            <w:r w:rsidRPr="00877CC8">
              <w:rPr>
                <w:rFonts w:ascii="Arial" w:hAnsi="Arial"/>
                <w:sz w:val="18"/>
              </w:rPr>
              <w:t>DC_20A_n1A</w:t>
            </w:r>
          </w:p>
          <w:p w14:paraId="1562040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DC_28A_n1A</w:t>
            </w:r>
          </w:p>
        </w:tc>
      </w:tr>
      <w:tr w:rsidR="00875198" w:rsidRPr="00877CC8" w14:paraId="2B3EC1E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8B3F9"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99D624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35D0EDC7"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875198" w:rsidRPr="00877CC8" w14:paraId="781FC09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1E096"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A31A54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D9E2C8C"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875198" w:rsidRPr="00877CC8" w14:paraId="2C4CAB7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C3080"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B4DA200" w14:textId="77777777" w:rsidR="00875198" w:rsidRPr="00877CC8" w:rsidRDefault="00875198" w:rsidP="00BD7BEE">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875198" w:rsidRPr="00877CC8" w14:paraId="4F5068E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A1F44"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06E27ED"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CFEA016" w14:textId="77777777" w:rsidR="00875198" w:rsidRPr="00877CC8" w:rsidRDefault="00875198" w:rsidP="00BD7BE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75198" w:rsidRPr="00877CC8" w14:paraId="19A5098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5119A"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B1116D0"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875198" w:rsidRPr="00877CC8" w14:paraId="7165755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C0D7C"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B4E2EC8"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875198" w:rsidRPr="00877CC8" w14:paraId="082EA9E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262E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FA997B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DC_20A_n8A</w:t>
            </w:r>
          </w:p>
        </w:tc>
      </w:tr>
      <w:tr w:rsidR="00875198" w:rsidRPr="00877CC8" w14:paraId="542113D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94CB4"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E404EF0"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875198" w:rsidRPr="00B251C4" w14:paraId="32FC511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335D4" w14:textId="77777777" w:rsidR="00875198" w:rsidRPr="00B251C4" w:rsidRDefault="00875198" w:rsidP="00BD7BEE">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34B478" w14:textId="77777777" w:rsidR="00875198" w:rsidRPr="00B251C4" w:rsidRDefault="00875198" w:rsidP="00BD7BEE">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875198" w:rsidRPr="00877CC8" w14:paraId="3744B3E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0802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DC_20A-32A_n78A</w:t>
            </w:r>
          </w:p>
          <w:p w14:paraId="38004D7A"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EA912D7"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875198" w:rsidRPr="00877CC8" w14:paraId="727A021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73B46" w14:textId="77777777" w:rsidR="00875198" w:rsidRPr="00877CC8" w:rsidRDefault="00875198" w:rsidP="00BD7BEE">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D69E4C4" w14:textId="77777777" w:rsidR="00875198" w:rsidRPr="00877CC8" w:rsidRDefault="00875198" w:rsidP="00BD7BEE">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875198" w:rsidRPr="00877CC8" w14:paraId="185D8DC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F838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156857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DC_20A_n1A</w:t>
            </w:r>
          </w:p>
          <w:p w14:paraId="4F4B573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rPr>
              <w:t>DC_38A_n1A</w:t>
            </w:r>
          </w:p>
        </w:tc>
      </w:tr>
      <w:tr w:rsidR="00875198" w:rsidRPr="00877CC8" w14:paraId="6189058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5F3D9" w14:textId="77777777" w:rsidR="00875198" w:rsidRPr="00877CC8" w:rsidRDefault="00875198" w:rsidP="00BD7BE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D38A7C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hint="eastAsia"/>
                <w:sz w:val="18"/>
              </w:rPr>
              <w:t>DC_20A_n3A</w:t>
            </w:r>
          </w:p>
        </w:tc>
      </w:tr>
      <w:tr w:rsidR="00875198" w:rsidRPr="00877CC8" w14:paraId="6B53527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631DC" w14:textId="77777777" w:rsidR="00875198" w:rsidRPr="00877CC8" w:rsidRDefault="00875198" w:rsidP="00BD7BE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D39DA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875198" w:rsidRPr="00877CC8" w14:paraId="1272822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EF69E"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597FA84"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875198" w:rsidRPr="00877CC8" w14:paraId="1BDD0B4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8EB96"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172C144"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A6D3D80"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875198" w:rsidRPr="00877CC8" w14:paraId="6351034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669FA"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31C64BA"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875198" w:rsidRPr="00877CC8" w14:paraId="0CB3ED9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83847"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E93C214" w14:textId="77777777" w:rsidR="00875198" w:rsidRDefault="00875198" w:rsidP="00BD7BEE">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5893B47"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875198" w:rsidRPr="00877CC8" w14:paraId="4392187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F32D7"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753E52A5"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2F57D8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DC_20A_n1A</w:t>
            </w:r>
          </w:p>
          <w:p w14:paraId="4EDE5C9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DC_40A_n1A</w:t>
            </w:r>
          </w:p>
        </w:tc>
      </w:tr>
      <w:tr w:rsidR="00875198" w:rsidRPr="00877CC8" w14:paraId="0173015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2703D"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7C58C586"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49E9F1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DC_20A_n78A</w:t>
            </w:r>
          </w:p>
          <w:p w14:paraId="04490C8C"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875198" w:rsidRPr="00877CC8" w14:paraId="3C30D01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7666F"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AF18585"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E9C127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DC_20A_n78A</w:t>
            </w:r>
          </w:p>
          <w:p w14:paraId="047CA0C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DC_40A_n78A</w:t>
            </w:r>
          </w:p>
        </w:tc>
      </w:tr>
      <w:tr w:rsidR="00875198" w:rsidRPr="008015B0" w14:paraId="0AD93B1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C5F2C" w14:textId="77777777" w:rsidR="00875198" w:rsidRPr="008015B0" w:rsidRDefault="00875198" w:rsidP="00BD7BE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6ACBD9C6" w14:textId="77777777" w:rsidR="00875198" w:rsidRPr="008015B0" w:rsidRDefault="00875198" w:rsidP="00BD7BEE">
            <w:pPr>
              <w:pStyle w:val="TAC"/>
              <w:rPr>
                <w:rFonts w:cs="Arial"/>
                <w:szCs w:val="18"/>
                <w:lang w:eastAsia="zh-CN"/>
              </w:rPr>
            </w:pPr>
            <w:r w:rsidRPr="008015B0">
              <w:rPr>
                <w:rFonts w:cs="Arial"/>
                <w:szCs w:val="18"/>
                <w:lang w:eastAsia="zh-CN"/>
              </w:rPr>
              <w:t>DC_20A_n1A</w:t>
            </w:r>
          </w:p>
          <w:p w14:paraId="296E6303" w14:textId="77777777" w:rsidR="00875198" w:rsidRPr="008015B0" w:rsidRDefault="00875198" w:rsidP="00BD7BE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875198" w:rsidRPr="008015B0" w14:paraId="3103C96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CA265" w14:textId="77777777" w:rsidR="00875198" w:rsidRPr="008015B0" w:rsidRDefault="00875198" w:rsidP="00BD7BEE">
            <w:pPr>
              <w:keepNext/>
              <w:keepLines/>
              <w:spacing w:after="0"/>
              <w:jc w:val="center"/>
              <w:rPr>
                <w:rFonts w:ascii="Arial" w:hAnsi="Arial" w:cs="Arial"/>
                <w:sz w:val="18"/>
                <w:szCs w:val="18"/>
                <w:lang w:eastAsia="ja-JP"/>
              </w:rPr>
            </w:pPr>
            <w:r w:rsidRPr="008015B0">
              <w:rPr>
                <w:rFonts w:ascii="Arial" w:hAnsi="Arial" w:cs="Arial"/>
                <w:sz w:val="18"/>
                <w:szCs w:val="18"/>
                <w:lang w:eastAsia="ja-JP"/>
              </w:rPr>
              <w:lastRenderedPageBreak/>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41AEC9A5" w14:textId="77777777" w:rsidR="00875198" w:rsidRPr="008015B0" w:rsidRDefault="00875198" w:rsidP="00BD7BEE">
            <w:pPr>
              <w:pStyle w:val="TAC"/>
              <w:rPr>
                <w:rFonts w:cs="Arial"/>
                <w:szCs w:val="18"/>
                <w:lang w:eastAsia="zh-CN"/>
              </w:rPr>
            </w:pPr>
            <w:r w:rsidRPr="008015B0">
              <w:rPr>
                <w:rFonts w:cs="Arial"/>
                <w:szCs w:val="18"/>
                <w:lang w:eastAsia="zh-CN"/>
              </w:rPr>
              <w:t>DC_20A_n1A</w:t>
            </w:r>
          </w:p>
          <w:p w14:paraId="697A8752" w14:textId="77777777" w:rsidR="00875198" w:rsidRPr="008015B0" w:rsidRDefault="00875198" w:rsidP="00BD7BEE">
            <w:pPr>
              <w:pStyle w:val="TAC"/>
              <w:rPr>
                <w:rFonts w:cs="Arial"/>
                <w:szCs w:val="18"/>
                <w:lang w:eastAsia="zh-CN"/>
              </w:rPr>
            </w:pPr>
            <w:r w:rsidRPr="008015B0">
              <w:rPr>
                <w:rFonts w:cs="Arial"/>
                <w:szCs w:val="18"/>
                <w:lang w:eastAsia="zh-CN"/>
              </w:rPr>
              <w:t>DC_41A_n1A</w:t>
            </w:r>
          </w:p>
          <w:p w14:paraId="1CA64077" w14:textId="77777777" w:rsidR="00875198" w:rsidRPr="008015B0" w:rsidRDefault="00875198" w:rsidP="00BD7BE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875198" w:rsidRPr="00877CC8" w14:paraId="4EF94F8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517842"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457F7D01"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6EB611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DC_41A_n41A</w:t>
            </w:r>
          </w:p>
        </w:tc>
      </w:tr>
      <w:tr w:rsidR="00875198" w:rsidRPr="008015B0" w14:paraId="10C2504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CDE83" w14:textId="77777777" w:rsidR="00875198" w:rsidRPr="008015B0" w:rsidRDefault="00875198" w:rsidP="00BD7BE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64A113B7" w14:textId="77777777" w:rsidR="00875198" w:rsidRPr="008015B0" w:rsidRDefault="00875198" w:rsidP="00BD7BEE">
            <w:pPr>
              <w:pStyle w:val="TAC"/>
              <w:rPr>
                <w:rFonts w:cs="Arial"/>
                <w:szCs w:val="18"/>
                <w:lang w:eastAsia="zh-CN"/>
              </w:rPr>
            </w:pPr>
            <w:r w:rsidRPr="008015B0">
              <w:rPr>
                <w:rFonts w:cs="Arial"/>
                <w:szCs w:val="18"/>
                <w:lang w:eastAsia="zh-CN"/>
              </w:rPr>
              <w:t>DC_20A_n78A</w:t>
            </w:r>
          </w:p>
          <w:p w14:paraId="127E424D" w14:textId="77777777" w:rsidR="00875198" w:rsidRPr="008015B0" w:rsidRDefault="00875198" w:rsidP="00BD7BE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875198" w:rsidRPr="008015B0" w14:paraId="0144408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D7DA5" w14:textId="77777777" w:rsidR="00875198" w:rsidRPr="008015B0" w:rsidRDefault="00875198" w:rsidP="00BD7BEE">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1419E6FB" w14:textId="77777777" w:rsidR="00875198" w:rsidRPr="008015B0" w:rsidRDefault="00875198" w:rsidP="00BD7BEE">
            <w:pPr>
              <w:pStyle w:val="TAC"/>
              <w:rPr>
                <w:rFonts w:cs="Arial"/>
                <w:szCs w:val="18"/>
                <w:lang w:eastAsia="zh-CN"/>
              </w:rPr>
            </w:pPr>
            <w:r w:rsidRPr="008015B0">
              <w:rPr>
                <w:rFonts w:cs="Arial"/>
                <w:szCs w:val="18"/>
                <w:lang w:eastAsia="zh-CN"/>
              </w:rPr>
              <w:t>DC_20A_n78A</w:t>
            </w:r>
          </w:p>
          <w:p w14:paraId="40BEDBF6" w14:textId="77777777" w:rsidR="00875198" w:rsidRPr="008015B0" w:rsidRDefault="00875198" w:rsidP="00BD7BEE">
            <w:pPr>
              <w:pStyle w:val="TAC"/>
              <w:rPr>
                <w:rFonts w:cs="Arial"/>
                <w:szCs w:val="18"/>
                <w:lang w:eastAsia="zh-CN"/>
              </w:rPr>
            </w:pPr>
            <w:r w:rsidRPr="008015B0">
              <w:rPr>
                <w:rFonts w:cs="Arial"/>
                <w:szCs w:val="18"/>
                <w:lang w:eastAsia="zh-CN"/>
              </w:rPr>
              <w:t>DC_41A_n78A</w:t>
            </w:r>
          </w:p>
          <w:p w14:paraId="75094FB8" w14:textId="77777777" w:rsidR="00875198" w:rsidRPr="008015B0" w:rsidRDefault="00875198" w:rsidP="00BD7BE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875198" w:rsidRPr="00877CC8" w14:paraId="23479D9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B55AD"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AC2AC42"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9574038"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875198" w:rsidRPr="00877CC8" w14:paraId="46C97B0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50CB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DC_20A-(n)41AA</w:t>
            </w:r>
          </w:p>
          <w:p w14:paraId="5E7562B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DC_20A-(n)41CA</w:t>
            </w:r>
          </w:p>
          <w:p w14:paraId="58588342"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6B05C15" w14:textId="77777777" w:rsidR="00875198" w:rsidRPr="00877CC8" w:rsidRDefault="00875198" w:rsidP="00BD7BEE">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875198" w:rsidRPr="00877CC8" w14:paraId="75FB3F1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2915E"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F8F5A" w14:textId="77777777" w:rsidR="00875198" w:rsidRPr="00877CC8" w:rsidRDefault="00875198" w:rsidP="00BD7BE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75198" w:rsidRPr="00877CC8" w14:paraId="330706F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1506B"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66EFB7" w14:textId="77777777" w:rsidR="00875198" w:rsidRPr="00877CC8" w:rsidRDefault="00875198" w:rsidP="00BD7BE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75198" w:rsidRPr="00877CC8" w14:paraId="4FA1DB3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2F026"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8E3A10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DC_20A_n78A</w:t>
            </w:r>
          </w:p>
          <w:p w14:paraId="6FA60885"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875198" w:rsidRPr="00877CC8" w14:paraId="741194E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495F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DAFB28"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BE1E4C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875198" w:rsidRPr="00877CC8" w14:paraId="4252371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B5FF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DDAD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1F1BFA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875198" w:rsidRPr="00877CC8" w14:paraId="1F2489F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7795D" w14:textId="77777777" w:rsidR="00875198" w:rsidRPr="00877CC8" w:rsidRDefault="00875198" w:rsidP="00BD7BEE">
            <w:pPr>
              <w:keepNext/>
              <w:keepLines/>
              <w:spacing w:after="0"/>
              <w:jc w:val="center"/>
              <w:rPr>
                <w:rFonts w:ascii="Arial" w:hAnsi="Arial" w:cs="Arial"/>
                <w:bCs/>
                <w:sz w:val="18"/>
              </w:rPr>
            </w:pPr>
            <w:r w:rsidRPr="00877CC8">
              <w:rPr>
                <w:rFonts w:ascii="Arial" w:hAnsi="Arial" w:cs="Arial"/>
                <w:bCs/>
                <w:sz w:val="18"/>
              </w:rPr>
              <w:t>DC_20A_n78A-n92A</w:t>
            </w:r>
          </w:p>
          <w:p w14:paraId="0A97DE19" w14:textId="77777777" w:rsidR="00875198" w:rsidRPr="00877CC8" w:rsidRDefault="00875198" w:rsidP="00BD7BE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F301B7A" w14:textId="77777777" w:rsidR="00875198" w:rsidRPr="00877CC8" w:rsidRDefault="00875198" w:rsidP="00BD7BEE">
            <w:pPr>
              <w:keepNext/>
              <w:keepLines/>
              <w:spacing w:after="0"/>
              <w:jc w:val="center"/>
              <w:rPr>
                <w:rFonts w:ascii="Arial" w:hAnsi="Arial" w:cs="Arial"/>
                <w:bCs/>
                <w:sz w:val="18"/>
              </w:rPr>
            </w:pPr>
            <w:r w:rsidRPr="00877CC8">
              <w:rPr>
                <w:rFonts w:ascii="Arial" w:hAnsi="Arial" w:cs="Arial"/>
                <w:bCs/>
                <w:sz w:val="18"/>
              </w:rPr>
              <w:t>DC_20A_n78A</w:t>
            </w:r>
          </w:p>
          <w:p w14:paraId="739B129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875198" w:rsidRPr="00B251C4" w14:paraId="2BDB0BC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D863F" w14:textId="77777777" w:rsidR="00875198" w:rsidRPr="00B251C4" w:rsidRDefault="00875198" w:rsidP="00BD7BEE">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2A3FD9A" w14:textId="77777777" w:rsidR="00875198" w:rsidRDefault="00875198" w:rsidP="00BD7BEE">
            <w:pPr>
              <w:keepNext/>
              <w:keepLines/>
              <w:spacing w:after="0"/>
              <w:jc w:val="center"/>
              <w:rPr>
                <w:rFonts w:ascii="Arial" w:hAnsi="Arial" w:cs="Arial"/>
                <w:bCs/>
                <w:sz w:val="18"/>
              </w:rPr>
            </w:pPr>
            <w:r>
              <w:rPr>
                <w:rFonts w:ascii="Arial" w:hAnsi="Arial" w:cs="Arial"/>
                <w:bCs/>
                <w:sz w:val="18"/>
              </w:rPr>
              <w:t>DC_20A_n78A</w:t>
            </w:r>
          </w:p>
          <w:p w14:paraId="6844A0D5" w14:textId="77777777" w:rsidR="00875198" w:rsidRPr="00B251C4" w:rsidRDefault="00875198" w:rsidP="00BD7BEE">
            <w:pPr>
              <w:keepNext/>
              <w:keepLines/>
              <w:spacing w:after="0"/>
              <w:jc w:val="center"/>
              <w:rPr>
                <w:rFonts w:ascii="Arial" w:hAnsi="Arial" w:cs="Arial"/>
                <w:bCs/>
                <w:sz w:val="18"/>
              </w:rPr>
            </w:pPr>
            <w:r>
              <w:rPr>
                <w:rFonts w:ascii="Arial" w:hAnsi="Arial" w:cs="Arial"/>
                <w:bCs/>
                <w:sz w:val="18"/>
              </w:rPr>
              <w:t>DC_20A_n92A_ULSUP-TDM_n78A</w:t>
            </w:r>
          </w:p>
        </w:tc>
      </w:tr>
      <w:tr w:rsidR="00875198" w:rsidRPr="00877CC8" w14:paraId="4D586AB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0DB6B" w14:textId="77777777" w:rsidR="00875198" w:rsidRPr="00877CC8" w:rsidRDefault="00875198" w:rsidP="00BD7BEE">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CE5BD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DC_21A_n1A</w:t>
            </w:r>
          </w:p>
          <w:p w14:paraId="22A5CA8E" w14:textId="77777777" w:rsidR="00875198" w:rsidRPr="00877CC8" w:rsidRDefault="00875198" w:rsidP="00BD7BEE">
            <w:pPr>
              <w:keepNext/>
              <w:keepLines/>
              <w:spacing w:after="0"/>
              <w:jc w:val="center"/>
              <w:rPr>
                <w:rFonts w:ascii="Arial" w:hAnsi="Arial"/>
                <w:bCs/>
                <w:sz w:val="18"/>
              </w:rPr>
            </w:pPr>
            <w:r w:rsidRPr="00877CC8">
              <w:rPr>
                <w:rFonts w:ascii="Arial" w:hAnsi="Arial"/>
                <w:sz w:val="18"/>
                <w:lang w:eastAsia="ja-JP"/>
              </w:rPr>
              <w:t>DC_21A_n77A</w:t>
            </w:r>
          </w:p>
        </w:tc>
      </w:tr>
      <w:tr w:rsidR="00875198" w:rsidRPr="00877CC8" w14:paraId="3342D61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228F2" w14:textId="77777777" w:rsidR="00875198" w:rsidRPr="00877CC8" w:rsidRDefault="00875198" w:rsidP="00BD7BEE">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E9B68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DC_21A_n1A</w:t>
            </w:r>
          </w:p>
          <w:p w14:paraId="2E0C91D1" w14:textId="77777777" w:rsidR="00875198" w:rsidRPr="00877CC8" w:rsidRDefault="00875198" w:rsidP="00BD7BEE">
            <w:pPr>
              <w:keepNext/>
              <w:keepLines/>
              <w:spacing w:after="0"/>
              <w:jc w:val="center"/>
              <w:rPr>
                <w:rFonts w:ascii="Arial" w:hAnsi="Arial"/>
                <w:bCs/>
                <w:sz w:val="18"/>
              </w:rPr>
            </w:pPr>
            <w:r w:rsidRPr="00877CC8">
              <w:rPr>
                <w:rFonts w:ascii="Arial" w:hAnsi="Arial"/>
                <w:sz w:val="18"/>
                <w:lang w:eastAsia="ja-JP"/>
              </w:rPr>
              <w:t>DC_21A_n78A</w:t>
            </w:r>
          </w:p>
        </w:tc>
      </w:tr>
      <w:tr w:rsidR="00875198" w:rsidRPr="00877CC8" w14:paraId="4AFFD96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B2D88" w14:textId="77777777" w:rsidR="00875198" w:rsidRPr="00877CC8" w:rsidRDefault="00875198" w:rsidP="00BD7BEE">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BAE8EB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DC_21A_n1A</w:t>
            </w:r>
          </w:p>
          <w:p w14:paraId="72A55020" w14:textId="77777777" w:rsidR="00875198" w:rsidRPr="00877CC8" w:rsidRDefault="00875198" w:rsidP="00BD7BEE">
            <w:pPr>
              <w:keepNext/>
              <w:keepLines/>
              <w:spacing w:after="0"/>
              <w:jc w:val="center"/>
              <w:rPr>
                <w:rFonts w:ascii="Arial" w:hAnsi="Arial"/>
                <w:bCs/>
                <w:sz w:val="18"/>
              </w:rPr>
            </w:pPr>
            <w:r w:rsidRPr="00877CC8">
              <w:rPr>
                <w:rFonts w:ascii="Arial" w:hAnsi="Arial"/>
                <w:sz w:val="18"/>
                <w:lang w:eastAsia="ja-JP"/>
              </w:rPr>
              <w:t>DC_21A_n79A</w:t>
            </w:r>
          </w:p>
        </w:tc>
      </w:tr>
      <w:tr w:rsidR="00875198" w:rsidRPr="00877CC8" w14:paraId="699D828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529E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7C654DB1"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5628A2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DC_21A_n77A</w:t>
            </w:r>
          </w:p>
          <w:p w14:paraId="405A773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DC_28A_n77A</w:t>
            </w:r>
          </w:p>
        </w:tc>
      </w:tr>
      <w:tr w:rsidR="00875198" w:rsidRPr="00877CC8" w14:paraId="21F824C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467CD" w14:textId="77777777" w:rsidR="00875198" w:rsidRPr="002A5FB7" w:rsidRDefault="00875198" w:rsidP="00BD7BEE">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02F149D" w14:textId="77777777" w:rsidR="00875198" w:rsidRDefault="00875198" w:rsidP="00BD7BEE">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936AF83" w14:textId="77777777" w:rsidR="00875198" w:rsidRPr="00877CC8" w:rsidRDefault="00875198" w:rsidP="00BD7BEE">
            <w:pPr>
              <w:pStyle w:val="TAC"/>
              <w:rPr>
                <w:lang w:eastAsia="ja-JP"/>
              </w:rPr>
            </w:pPr>
            <w:r>
              <w:rPr>
                <w:lang w:eastAsia="ja-JP"/>
              </w:rPr>
              <w:t>DC_</w:t>
            </w:r>
            <w:r w:rsidRPr="000C5629">
              <w:rPr>
                <w:lang w:val="en-US" w:eastAsia="ja-JP"/>
              </w:rPr>
              <w:t>21</w:t>
            </w:r>
            <w:proofErr w:type="spellStart"/>
            <w:r>
              <w:rPr>
                <w:lang w:eastAsia="ja-JP"/>
              </w:rPr>
              <w:t>A_n</w:t>
            </w:r>
            <w:proofErr w:type="spellEnd"/>
            <w:r w:rsidRPr="000C5629">
              <w:rPr>
                <w:lang w:val="en-US" w:eastAsia="ja-JP"/>
              </w:rPr>
              <w:t>77</w:t>
            </w:r>
            <w:r>
              <w:rPr>
                <w:lang w:eastAsia="ja-JP"/>
              </w:rPr>
              <w:t>A</w:t>
            </w:r>
          </w:p>
        </w:tc>
      </w:tr>
      <w:tr w:rsidR="00875198" w:rsidRPr="00877CC8" w14:paraId="7E6DBAB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6FD18" w14:textId="77777777" w:rsidR="00875198" w:rsidRPr="002A5FB7" w:rsidRDefault="00875198" w:rsidP="00BD7BEE">
            <w:pPr>
              <w:pStyle w:val="TAC"/>
            </w:pPr>
            <w:r w:rsidRPr="002A5FB7">
              <w:t>DC_21A-28A_n78A</w:t>
            </w:r>
            <w:r w:rsidRPr="002A5FB7">
              <w:rPr>
                <w:vertAlign w:val="superscript"/>
              </w:rPr>
              <w:t>5</w:t>
            </w:r>
          </w:p>
          <w:p w14:paraId="6C485AA8" w14:textId="77777777" w:rsidR="00875198" w:rsidRPr="002A5FB7" w:rsidRDefault="00875198" w:rsidP="00BD7BEE">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ECAD02D" w14:textId="77777777" w:rsidR="00875198" w:rsidRDefault="00875198" w:rsidP="00BD7BEE">
            <w:pPr>
              <w:pStyle w:val="TAC"/>
              <w:rPr>
                <w:lang w:eastAsia="ja-JP"/>
              </w:rPr>
            </w:pPr>
            <w:r>
              <w:rPr>
                <w:lang w:eastAsia="ja-JP"/>
              </w:rPr>
              <w:t>DC_21A_n78A</w:t>
            </w:r>
          </w:p>
          <w:p w14:paraId="35A10C9D" w14:textId="77777777" w:rsidR="00875198" w:rsidRPr="00877CC8" w:rsidRDefault="00875198" w:rsidP="00BD7BEE">
            <w:pPr>
              <w:pStyle w:val="TAC"/>
              <w:rPr>
                <w:lang w:eastAsia="fi-FI"/>
              </w:rPr>
            </w:pPr>
            <w:r>
              <w:rPr>
                <w:lang w:eastAsia="ja-JP"/>
              </w:rPr>
              <w:t>DC_28A_n78A</w:t>
            </w:r>
          </w:p>
        </w:tc>
      </w:tr>
      <w:tr w:rsidR="00875198" w:rsidRPr="00877CC8" w14:paraId="38F7A5C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052CC" w14:textId="77777777" w:rsidR="00875198" w:rsidRPr="002A5FB7" w:rsidRDefault="00875198" w:rsidP="00BD7BEE">
            <w:pPr>
              <w:pStyle w:val="TAC"/>
            </w:pPr>
            <w:r w:rsidRPr="002A5FB7">
              <w:rPr>
                <w:lang w:eastAsia="ja-JP"/>
              </w:rPr>
              <w:lastRenderedPageBreak/>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B9539FE" w14:textId="77777777" w:rsidR="00875198" w:rsidRDefault="00875198" w:rsidP="00BD7BEE">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6DEB5F7" w14:textId="77777777" w:rsidR="00875198" w:rsidRPr="00877CC8" w:rsidRDefault="00875198" w:rsidP="00BD7BEE">
            <w:pPr>
              <w:pStyle w:val="TAC"/>
              <w:rPr>
                <w:lang w:eastAsia="ja-JP"/>
              </w:rPr>
            </w:pPr>
            <w:r>
              <w:rPr>
                <w:lang w:eastAsia="ja-JP"/>
              </w:rPr>
              <w:t>DC_</w:t>
            </w:r>
            <w:r w:rsidRPr="000C5629">
              <w:rPr>
                <w:lang w:val="en-US" w:eastAsia="ja-JP"/>
              </w:rPr>
              <w:t>21</w:t>
            </w:r>
            <w:proofErr w:type="spellStart"/>
            <w:r>
              <w:rPr>
                <w:lang w:eastAsia="ja-JP"/>
              </w:rPr>
              <w:t>A_n</w:t>
            </w:r>
            <w:proofErr w:type="spellEnd"/>
            <w:r w:rsidRPr="000C5629">
              <w:rPr>
                <w:lang w:val="en-US" w:eastAsia="ja-JP"/>
              </w:rPr>
              <w:t>78</w:t>
            </w:r>
            <w:r>
              <w:rPr>
                <w:lang w:eastAsia="ja-JP"/>
              </w:rPr>
              <w:t>A</w:t>
            </w:r>
          </w:p>
        </w:tc>
      </w:tr>
      <w:tr w:rsidR="00875198" w:rsidRPr="00877CC8" w14:paraId="72A2112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F0C4D" w14:textId="77777777" w:rsidR="00875198" w:rsidRPr="002A5FB7" w:rsidRDefault="00875198" w:rsidP="00BD7BEE">
            <w:pPr>
              <w:pStyle w:val="TAC"/>
            </w:pPr>
            <w:r w:rsidRPr="002A5FB7">
              <w:t>DC_21A-28A_n79A</w:t>
            </w:r>
            <w:r w:rsidRPr="002A5FB7">
              <w:rPr>
                <w:vertAlign w:val="superscript"/>
              </w:rPr>
              <w:t>5</w:t>
            </w:r>
          </w:p>
          <w:p w14:paraId="63A78D02" w14:textId="77777777" w:rsidR="00875198" w:rsidRPr="002A5FB7" w:rsidRDefault="00875198" w:rsidP="00BD7BEE">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DD977EB" w14:textId="77777777" w:rsidR="00875198" w:rsidRDefault="00875198" w:rsidP="00BD7BEE">
            <w:pPr>
              <w:pStyle w:val="TAC"/>
              <w:rPr>
                <w:lang w:eastAsia="ja-JP"/>
              </w:rPr>
            </w:pPr>
            <w:r>
              <w:rPr>
                <w:lang w:eastAsia="ja-JP"/>
              </w:rPr>
              <w:t>DC_21A_n79A</w:t>
            </w:r>
          </w:p>
          <w:p w14:paraId="0ADA4552" w14:textId="77777777" w:rsidR="00875198" w:rsidRPr="00877CC8" w:rsidRDefault="00875198" w:rsidP="00BD7BEE">
            <w:pPr>
              <w:pStyle w:val="TAC"/>
              <w:rPr>
                <w:lang w:eastAsia="fi-FI"/>
              </w:rPr>
            </w:pPr>
            <w:r>
              <w:rPr>
                <w:lang w:eastAsia="ja-JP"/>
              </w:rPr>
              <w:t>DC_28A_n79A</w:t>
            </w:r>
          </w:p>
        </w:tc>
      </w:tr>
      <w:tr w:rsidR="00875198" w:rsidRPr="00877CC8" w14:paraId="25A6897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A3355" w14:textId="77777777" w:rsidR="00875198" w:rsidRPr="00877CC8" w:rsidRDefault="00875198" w:rsidP="00BD7BEE">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1101613" w14:textId="77777777" w:rsidR="00875198" w:rsidRDefault="00875198" w:rsidP="00BD7BEE">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12BBAB6" w14:textId="77777777" w:rsidR="00875198" w:rsidRPr="00877CC8" w:rsidRDefault="00875198" w:rsidP="00BD7BEE">
            <w:pPr>
              <w:pStyle w:val="TAC"/>
              <w:rPr>
                <w:lang w:eastAsia="ja-JP"/>
              </w:rPr>
            </w:pPr>
            <w:r>
              <w:rPr>
                <w:lang w:eastAsia="ja-JP"/>
              </w:rPr>
              <w:t>DC_</w:t>
            </w:r>
            <w:r w:rsidRPr="000C5629">
              <w:rPr>
                <w:lang w:val="en-US" w:eastAsia="ja-JP"/>
              </w:rPr>
              <w:t>21</w:t>
            </w:r>
            <w:proofErr w:type="spellStart"/>
            <w:r>
              <w:rPr>
                <w:lang w:eastAsia="ja-JP"/>
              </w:rPr>
              <w:t>A_n</w:t>
            </w:r>
            <w:proofErr w:type="spellEnd"/>
            <w:r w:rsidRPr="000C5629">
              <w:rPr>
                <w:lang w:val="en-US" w:eastAsia="ja-JP"/>
              </w:rPr>
              <w:t>79</w:t>
            </w:r>
            <w:r>
              <w:rPr>
                <w:lang w:eastAsia="ja-JP"/>
              </w:rPr>
              <w:t>A</w:t>
            </w:r>
          </w:p>
        </w:tc>
      </w:tr>
      <w:tr w:rsidR="00875198" w:rsidRPr="00877CC8" w14:paraId="16E74B8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59B84" w14:textId="77777777" w:rsidR="00875198" w:rsidRPr="00877CC8" w:rsidRDefault="00875198" w:rsidP="00BD7BEE">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695BCA4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16BEFE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DC_21A_n1A</w:t>
            </w:r>
          </w:p>
          <w:p w14:paraId="24DEEAED"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DC_42A_n1A</w:t>
            </w:r>
          </w:p>
        </w:tc>
      </w:tr>
      <w:tr w:rsidR="00875198" w:rsidRPr="00877CC8" w14:paraId="2FC5170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A7A8A"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3E4BCA3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7C98E26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031E45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651147C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62FC62C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07666E4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FA212B4"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B46CF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875198" w:rsidRPr="00877CC8" w14:paraId="639E8B8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10C1C"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240A5A3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C34248F"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376B525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B42F65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2F1A24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AEA5CF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BFE841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1F58CE"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75198" w:rsidRPr="00877CC8" w14:paraId="78A985B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AEEA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3F82D3F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1909726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DC_21A-42C_n79A</w:t>
            </w:r>
          </w:p>
          <w:p w14:paraId="1A76DFE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DC_21A-42C_n79C</w:t>
            </w:r>
          </w:p>
          <w:p w14:paraId="5D78EF9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38B8C8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B9B04B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25119D8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FD4255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75198" w:rsidRPr="00B251C4" w14:paraId="6791173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CD5FE" w14:textId="77777777" w:rsidR="00875198" w:rsidRPr="00B251C4" w:rsidRDefault="00875198" w:rsidP="00BD7BEE">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22A3070" w14:textId="77777777" w:rsidR="00875198" w:rsidRPr="00B251C4" w:rsidRDefault="00875198" w:rsidP="00BD7BEE">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875198" w:rsidRPr="00877CC8" w14:paraId="1B88CD0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5AE9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A76D2F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DC_28A_n1A</w:t>
            </w:r>
          </w:p>
        </w:tc>
      </w:tr>
      <w:tr w:rsidR="00875198" w:rsidRPr="00877CC8" w14:paraId="2649D12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DC028" w14:textId="77777777" w:rsidR="00875198" w:rsidRPr="00877CC8" w:rsidRDefault="00875198" w:rsidP="00BD7BEE">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831B71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DC_28A_n3A</w:t>
            </w:r>
          </w:p>
        </w:tc>
      </w:tr>
      <w:tr w:rsidR="00875198" w:rsidRPr="00877CC8" w14:paraId="328AB05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9E9A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40B4E09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DC_28A_n1A</w:t>
            </w:r>
          </w:p>
          <w:p w14:paraId="7618DAB1" w14:textId="77777777" w:rsidR="00875198" w:rsidRPr="00877CC8" w:rsidRDefault="00875198" w:rsidP="00BD7BEE">
            <w:pPr>
              <w:keepNext/>
              <w:keepLines/>
              <w:spacing w:after="0"/>
              <w:jc w:val="center"/>
              <w:rPr>
                <w:rFonts w:ascii="Arial" w:hAnsi="Arial" w:cs="Arial"/>
                <w:color w:val="000000"/>
                <w:sz w:val="18"/>
                <w:szCs w:val="18"/>
              </w:rPr>
            </w:pPr>
            <w:r w:rsidRPr="00877CC8">
              <w:rPr>
                <w:rFonts w:ascii="Arial" w:hAnsi="Arial"/>
                <w:sz w:val="18"/>
              </w:rPr>
              <w:t>DC_38A_n1A</w:t>
            </w:r>
          </w:p>
        </w:tc>
      </w:tr>
      <w:tr w:rsidR="00875198" w:rsidRPr="00877CC8" w14:paraId="46694BC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BACC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84050D2"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875198" w:rsidRPr="00877CC8" w14:paraId="383DFEA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DC43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cs="Arial"/>
                <w:sz w:val="18"/>
                <w:lang w:eastAsia="ja-JP"/>
              </w:rPr>
              <w:lastRenderedPageBreak/>
              <w:t>DC_28A-66A_n66A</w:t>
            </w:r>
          </w:p>
        </w:tc>
        <w:tc>
          <w:tcPr>
            <w:tcW w:w="5964" w:type="dxa"/>
            <w:tcBorders>
              <w:top w:val="single" w:sz="4" w:space="0" w:color="auto"/>
              <w:left w:val="single" w:sz="4" w:space="0" w:color="auto"/>
              <w:bottom w:val="single" w:sz="4" w:space="0" w:color="auto"/>
              <w:right w:val="single" w:sz="4" w:space="0" w:color="auto"/>
            </w:tcBorders>
          </w:tcPr>
          <w:p w14:paraId="69ACB25D" w14:textId="77777777" w:rsidR="00875198" w:rsidRPr="00877CC8" w:rsidRDefault="00875198" w:rsidP="00BD7BEE">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14391D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875198" w:rsidRPr="00877CC8" w14:paraId="6172D36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02770"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CD5BF71"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1F1E1E08" w14:textId="77777777" w:rsidR="00875198" w:rsidRPr="00877CC8" w:rsidRDefault="00875198" w:rsidP="00BD7BEE">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875198" w:rsidRPr="00877CC8" w14:paraId="3B97AD8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5D11F" w14:textId="77777777" w:rsidR="00875198" w:rsidRPr="00877CC8" w:rsidRDefault="00875198" w:rsidP="00BD7BEE">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ED4418A"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2FE33C93" w14:textId="77777777" w:rsidR="00875198" w:rsidRPr="00877CC8" w:rsidRDefault="00875198" w:rsidP="00BD7BEE">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875198" w:rsidRPr="00877CC8" w14:paraId="0FEE541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974A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DC_25A-41A_n41A</w:t>
            </w:r>
          </w:p>
          <w:p w14:paraId="4B2E001E"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DC_25A-41C_n41A</w:t>
            </w:r>
          </w:p>
          <w:p w14:paraId="3EC74E9F"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F200DC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DC_25A_n41A</w:t>
            </w:r>
          </w:p>
          <w:p w14:paraId="0BBDEB08" w14:textId="77777777" w:rsidR="00875198" w:rsidRPr="00877CC8" w:rsidRDefault="00875198" w:rsidP="00BD7BEE">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75198" w:rsidRPr="00877CC8" w14:paraId="32448D1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BF8E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DC_25A-25A-41A_n41A</w:t>
            </w:r>
          </w:p>
          <w:p w14:paraId="5D29736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DC_25A-25A-41C_n41A</w:t>
            </w:r>
          </w:p>
          <w:p w14:paraId="1A3C8E42"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02A4608"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DC_25A_n41A</w:t>
            </w:r>
          </w:p>
          <w:p w14:paraId="10CD6266" w14:textId="77777777" w:rsidR="00875198" w:rsidRPr="00877CC8" w:rsidRDefault="00875198" w:rsidP="00BD7BEE">
            <w:pPr>
              <w:keepNext/>
              <w:keepLines/>
              <w:spacing w:after="0"/>
              <w:jc w:val="center"/>
              <w:rPr>
                <w:rFonts w:ascii="Arial" w:hAnsi="Arial"/>
                <w:sz w:val="18"/>
                <w:lang w:eastAsia="zh-CN"/>
              </w:rPr>
            </w:pPr>
            <w:r w:rsidRPr="00547C1B">
              <w:rPr>
                <w:rFonts w:ascii="Arial" w:hAnsi="Arial"/>
                <w:sz w:val="18"/>
                <w:lang w:eastAsia="zh-CN"/>
              </w:rPr>
              <w:t>DC_41A_n41A</w:t>
            </w:r>
          </w:p>
        </w:tc>
      </w:tr>
      <w:tr w:rsidR="00875198" w:rsidRPr="00877CC8" w14:paraId="54B9EB3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58160"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21A1076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DC_25A_n41A</w:t>
            </w:r>
          </w:p>
          <w:p w14:paraId="39A6F2B5"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875198" w:rsidRPr="00877CC8" w14:paraId="39C1F54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242B2"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F45A81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DC_25A_n41A</w:t>
            </w:r>
          </w:p>
          <w:p w14:paraId="3E4D625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DC_(n)41AA</w:t>
            </w:r>
          </w:p>
        </w:tc>
      </w:tr>
      <w:tr w:rsidR="00875198" w:rsidRPr="00877CC8" w14:paraId="43B00FB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C5B1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DC_25A-(n)41CA</w:t>
            </w:r>
          </w:p>
          <w:p w14:paraId="666EA20B"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D4B7E6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DC_25A_n41A</w:t>
            </w:r>
          </w:p>
          <w:p w14:paraId="143CF94E" w14:textId="77777777" w:rsidR="00875198" w:rsidRPr="00877CC8" w:rsidRDefault="00875198" w:rsidP="00BD7BEE">
            <w:pPr>
              <w:keepNext/>
              <w:keepLines/>
              <w:spacing w:after="0"/>
              <w:jc w:val="center"/>
              <w:rPr>
                <w:rFonts w:ascii="Arial" w:hAnsi="Arial"/>
                <w:sz w:val="18"/>
                <w:highlight w:val="yellow"/>
                <w:lang w:eastAsia="fr-FR"/>
              </w:rPr>
            </w:pPr>
            <w:r w:rsidRPr="00877CC8">
              <w:rPr>
                <w:rFonts w:ascii="Arial" w:hAnsi="Arial"/>
                <w:sz w:val="18"/>
              </w:rPr>
              <w:t>DC_(n)41AA</w:t>
            </w:r>
          </w:p>
          <w:p w14:paraId="0234EE8C" w14:textId="77777777" w:rsidR="00875198" w:rsidRPr="00877CC8" w:rsidRDefault="00875198" w:rsidP="00BD7BEE">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75198" w:rsidRPr="00877CC8" w14:paraId="09D2507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84C7B"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DC_25A-25A-(n)41CA</w:t>
            </w:r>
          </w:p>
          <w:p w14:paraId="5A7AE97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85B71D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DC_25A_n41A</w:t>
            </w:r>
          </w:p>
          <w:p w14:paraId="272A34DF" w14:textId="77777777" w:rsidR="00875198" w:rsidRPr="00877CC8" w:rsidRDefault="00875198" w:rsidP="00BD7BEE">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93B0F9A" w14:textId="77777777" w:rsidR="00875198" w:rsidRPr="00877CC8" w:rsidRDefault="00875198" w:rsidP="00BD7BEE">
            <w:pPr>
              <w:keepNext/>
              <w:keepLines/>
              <w:spacing w:after="0"/>
              <w:jc w:val="center"/>
              <w:rPr>
                <w:rFonts w:ascii="Arial" w:hAnsi="Arial"/>
                <w:sz w:val="18"/>
                <w:lang w:eastAsia="zh-CN"/>
              </w:rPr>
            </w:pPr>
            <w:r w:rsidRPr="00547C1B">
              <w:rPr>
                <w:rFonts w:ascii="Arial" w:hAnsi="Arial"/>
                <w:sz w:val="18"/>
                <w:lang w:eastAsia="zh-CN"/>
              </w:rPr>
              <w:t>DC_41A_n41A</w:t>
            </w:r>
          </w:p>
        </w:tc>
      </w:tr>
      <w:tr w:rsidR="00875198" w:rsidRPr="00877CC8" w14:paraId="7AAECB5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52CE2"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77C387"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DC_25A_n77A</w:t>
            </w:r>
          </w:p>
          <w:p w14:paraId="4594DB53"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rPr>
              <w:t>DC_66A_n77A</w:t>
            </w:r>
          </w:p>
        </w:tc>
      </w:tr>
      <w:tr w:rsidR="00875198" w:rsidRPr="00877CC8" w14:paraId="5AC88AE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BC317C" w14:textId="77777777" w:rsidR="00875198" w:rsidRPr="00877CC8" w:rsidRDefault="00875198" w:rsidP="00BD7BEE">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C32A34"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3E36E3A8"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875198" w:rsidRPr="00877CC8" w14:paraId="7D5A2CF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5CF2E" w14:textId="77777777" w:rsidR="00875198" w:rsidRPr="00877CC8" w:rsidRDefault="00875198" w:rsidP="00BD7BEE">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A69FCF0"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DC_25A_n78A</w:t>
            </w:r>
          </w:p>
          <w:p w14:paraId="2F196C3D" w14:textId="77777777" w:rsidR="00875198" w:rsidRPr="00877CC8" w:rsidRDefault="00875198" w:rsidP="00BD7BEE">
            <w:pPr>
              <w:keepNext/>
              <w:keepLines/>
              <w:spacing w:after="0"/>
              <w:jc w:val="center"/>
              <w:rPr>
                <w:rFonts w:ascii="Arial" w:hAnsi="Arial" w:cs="Arial"/>
                <w:sz w:val="18"/>
              </w:rPr>
            </w:pPr>
            <w:r w:rsidRPr="00877CC8">
              <w:rPr>
                <w:rFonts w:ascii="Arial" w:hAnsi="Arial" w:cs="Arial"/>
                <w:sz w:val="18"/>
              </w:rPr>
              <w:t>DC_66A_n78A</w:t>
            </w:r>
          </w:p>
        </w:tc>
      </w:tr>
      <w:tr w:rsidR="00875198" w:rsidRPr="00877CC8" w14:paraId="0301467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7BBA2E" w14:textId="77777777" w:rsidR="00875198" w:rsidRPr="00877CC8" w:rsidRDefault="00875198" w:rsidP="00BD7BEE">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A21DE6"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5661DA51"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75198" w:rsidRPr="00877CC8" w14:paraId="030785E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A2D48" w14:textId="77777777" w:rsidR="00875198" w:rsidRPr="00877CC8" w:rsidRDefault="00875198" w:rsidP="00BD7BEE">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32A81760" w14:textId="77777777" w:rsidR="00875198" w:rsidRDefault="00875198" w:rsidP="00BD7BEE">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75957DC9" w14:textId="77777777" w:rsidR="00875198" w:rsidRPr="00877CC8" w:rsidRDefault="00875198" w:rsidP="00BD7BEE">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875198" w:rsidRPr="00877CC8" w14:paraId="3D2BD01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8A86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DC_28A-40A_n78A</w:t>
            </w:r>
          </w:p>
          <w:p w14:paraId="2B50C40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47CCD6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DC_28A_n78A</w:t>
            </w:r>
          </w:p>
          <w:p w14:paraId="52E1D81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DC_40A_n78A</w:t>
            </w:r>
          </w:p>
        </w:tc>
      </w:tr>
      <w:tr w:rsidR="00875198" w:rsidRPr="00877CC8" w14:paraId="2674DD6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B8F4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061446C0"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2EAF0D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DC_28A_n77A</w:t>
            </w:r>
          </w:p>
          <w:p w14:paraId="1A255D31"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875198" w:rsidRPr="00877CC8" w14:paraId="01ACEB3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F29A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9CF1A49"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93011C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DC_28A_n78A</w:t>
            </w:r>
          </w:p>
          <w:p w14:paraId="0427B08E"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875198" w:rsidRPr="00877CC8" w14:paraId="0B2ED51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85639"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DA0C038"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FB0A5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DC_28A_n79A</w:t>
            </w:r>
          </w:p>
          <w:p w14:paraId="0BC7CDCC"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875198" w:rsidRPr="00877CC8" w14:paraId="0268A3D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0AB5E"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lastRenderedPageBreak/>
              <w:t>DC_28A_n1A-n40A</w:t>
            </w:r>
          </w:p>
        </w:tc>
        <w:tc>
          <w:tcPr>
            <w:tcW w:w="5964" w:type="dxa"/>
            <w:tcBorders>
              <w:top w:val="single" w:sz="4" w:space="0" w:color="auto"/>
              <w:left w:val="single" w:sz="4" w:space="0" w:color="auto"/>
              <w:bottom w:val="single" w:sz="4" w:space="0" w:color="auto"/>
              <w:right w:val="single" w:sz="4" w:space="0" w:color="auto"/>
            </w:tcBorders>
          </w:tcPr>
          <w:p w14:paraId="7AAB05D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DC_28A_n1A</w:t>
            </w:r>
          </w:p>
          <w:p w14:paraId="0E0C215D"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DC_28A_n40A</w:t>
            </w:r>
          </w:p>
        </w:tc>
      </w:tr>
      <w:tr w:rsidR="00875198" w:rsidRPr="00877CC8" w14:paraId="63B4986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2F5CF"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7CB33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DC_28A_n1A</w:t>
            </w:r>
          </w:p>
          <w:p w14:paraId="78F4D5A2"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DC_28A_n78A</w:t>
            </w:r>
          </w:p>
        </w:tc>
      </w:tr>
      <w:tr w:rsidR="00875198" w:rsidRPr="00877CC8" w14:paraId="1C117B0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841D3" w14:textId="77777777" w:rsidR="00875198" w:rsidRPr="00877CC8" w:rsidRDefault="00875198" w:rsidP="00BD7BEE">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120648" w14:textId="77777777" w:rsidR="00875198" w:rsidRPr="00877CC8" w:rsidRDefault="00875198" w:rsidP="00BD7BEE">
            <w:pPr>
              <w:keepNext/>
              <w:keepLines/>
              <w:spacing w:after="0"/>
              <w:jc w:val="center"/>
              <w:rPr>
                <w:rFonts w:ascii="Arial" w:hAnsi="Arial" w:cs="Arial"/>
                <w:bCs/>
                <w:sz w:val="18"/>
              </w:rPr>
            </w:pPr>
            <w:r w:rsidRPr="00877CC8">
              <w:rPr>
                <w:rFonts w:ascii="Arial" w:hAnsi="Arial" w:cs="Arial"/>
                <w:bCs/>
                <w:sz w:val="18"/>
              </w:rPr>
              <w:t>DC_28A_n3A</w:t>
            </w:r>
          </w:p>
          <w:p w14:paraId="5387CEB3" w14:textId="77777777" w:rsidR="00875198" w:rsidRPr="00877CC8" w:rsidRDefault="00875198" w:rsidP="00BD7BEE">
            <w:pPr>
              <w:keepNext/>
              <w:keepLines/>
              <w:spacing w:after="0"/>
              <w:jc w:val="center"/>
              <w:rPr>
                <w:rFonts w:ascii="Arial" w:hAnsi="Arial"/>
                <w:sz w:val="18"/>
              </w:rPr>
            </w:pPr>
            <w:r w:rsidRPr="00877CC8">
              <w:rPr>
                <w:rFonts w:ascii="Arial" w:hAnsi="Arial" w:cs="Arial"/>
                <w:bCs/>
                <w:sz w:val="18"/>
              </w:rPr>
              <w:t>DC_28A_n77A</w:t>
            </w:r>
          </w:p>
        </w:tc>
      </w:tr>
      <w:tr w:rsidR="00875198" w:rsidRPr="00877CC8" w14:paraId="790F223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87DE6"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F2C4AA"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DC_28A_n3A</w:t>
            </w:r>
          </w:p>
          <w:p w14:paraId="7B6F54A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DC_28A_n78A</w:t>
            </w:r>
          </w:p>
        </w:tc>
      </w:tr>
      <w:tr w:rsidR="00875198" w:rsidRPr="00877CC8" w14:paraId="336C2B9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FB38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B61F87"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DC_28A_n5A</w:t>
            </w:r>
          </w:p>
          <w:p w14:paraId="1EE4325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zh-CN"/>
              </w:rPr>
              <w:t>DC_28A_n78A</w:t>
            </w:r>
          </w:p>
        </w:tc>
      </w:tr>
      <w:tr w:rsidR="00875198" w:rsidRPr="00877CC8" w14:paraId="14C6591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02C19" w14:textId="77777777" w:rsidR="00875198" w:rsidRPr="00877CC8" w:rsidRDefault="00875198" w:rsidP="00BD7BEE">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8388D6D" w14:textId="77777777" w:rsidR="00875198" w:rsidRPr="00877CC8" w:rsidRDefault="00875198" w:rsidP="00BD7BE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C96805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75198" w:rsidRPr="00877CC8" w14:paraId="4C69AC7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52FF0" w14:textId="77777777" w:rsidR="00875198" w:rsidRPr="00877CC8" w:rsidRDefault="00875198" w:rsidP="00BD7BEE">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71CB679" w14:textId="77777777" w:rsidR="00875198" w:rsidRPr="00877CC8" w:rsidRDefault="00875198" w:rsidP="00BD7BE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39100D8" w14:textId="77777777" w:rsidR="00875198" w:rsidRPr="00877CC8" w:rsidRDefault="00875198" w:rsidP="00BD7BEE">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2CDA43D9"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75198" w:rsidRPr="00877CC8" w14:paraId="06F259B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9C911"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734C5E"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DC_28A_n8A</w:t>
            </w:r>
          </w:p>
          <w:p w14:paraId="21459F05" w14:textId="77777777" w:rsidR="00875198" w:rsidRPr="00877CC8" w:rsidRDefault="00875198" w:rsidP="00BD7BEE">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875198" w:rsidRPr="00877CC8" w14:paraId="75F8BC7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94FC0"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525330B"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DC_28A_n40A</w:t>
            </w:r>
          </w:p>
          <w:p w14:paraId="0F2412FA"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DC_28A_n78A</w:t>
            </w:r>
          </w:p>
        </w:tc>
      </w:tr>
      <w:tr w:rsidR="00875198" w:rsidRPr="00877CC8" w14:paraId="112C31D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2EB2F"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7E54EB5"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DC_28A_n41A</w:t>
            </w:r>
          </w:p>
          <w:p w14:paraId="03092710"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875198" w:rsidRPr="00877CC8" w14:paraId="5E4BDDA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17C5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6D8D22D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A7FC776"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313DCD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0C48A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75198" w:rsidRPr="00877CC8" w14:paraId="2956249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2FEE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F789B7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0F1C228" w14:textId="77777777" w:rsidR="00875198" w:rsidRPr="00877CC8" w:rsidRDefault="00875198" w:rsidP="00BD7BEE">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65B257C3"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DDCEE0"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75198" w:rsidRPr="00877CC8" w14:paraId="56DB3B7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69E0D"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26AA59D3"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044CC3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DC_28A-42C_n79A</w:t>
            </w:r>
          </w:p>
          <w:p w14:paraId="1A5B4EA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BE4E2BD"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875198" w:rsidRPr="00877CC8" w14:paraId="045AB1F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5E12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1C997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DC_28A_n78A</w:t>
            </w:r>
          </w:p>
          <w:p w14:paraId="0E378E4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875198" w:rsidRPr="00877CC8" w14:paraId="4AAE2A3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9CE4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41A940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r-FR"/>
              </w:rPr>
              <w:t>DC_30A_n2A</w:t>
            </w:r>
          </w:p>
        </w:tc>
      </w:tr>
      <w:tr w:rsidR="00875198" w:rsidRPr="00877CC8" w14:paraId="7A02996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626A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955574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r-FR"/>
              </w:rPr>
              <w:t>DC_30A_n66A</w:t>
            </w:r>
          </w:p>
        </w:tc>
      </w:tr>
      <w:tr w:rsidR="00875198" w:rsidRPr="00877CC8" w14:paraId="666DB33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51236"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588832"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75198" w:rsidRPr="00877CC8" w14:paraId="2D2C30F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02E27"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5774F5B"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DC_66A_n2A</w:t>
            </w:r>
          </w:p>
        </w:tc>
      </w:tr>
      <w:tr w:rsidR="00875198" w:rsidRPr="00877CC8" w14:paraId="2E343DE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E9A6B"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F56C0EE"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DC_66A_n2A</w:t>
            </w:r>
          </w:p>
        </w:tc>
      </w:tr>
      <w:tr w:rsidR="00875198" w:rsidRPr="00877CC8" w14:paraId="61AF17D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8BAA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rPr>
              <w:lastRenderedPageBreak/>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C5CDDA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rPr>
              <w:t>DC_66A_n30A</w:t>
            </w:r>
          </w:p>
        </w:tc>
      </w:tr>
      <w:tr w:rsidR="00875198" w:rsidRPr="00877CC8" w14:paraId="208976A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338A33" w14:textId="77777777" w:rsidR="00875198" w:rsidRPr="00877CC8" w:rsidRDefault="00875198" w:rsidP="00BD7BEE">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49853D" w14:textId="77777777" w:rsidR="00875198" w:rsidRPr="00877CC8" w:rsidRDefault="00875198" w:rsidP="00BD7BEE">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875198" w:rsidRPr="00877CC8" w14:paraId="0193D7E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92042" w14:textId="77777777" w:rsidR="00875198" w:rsidRPr="00877CC8" w:rsidRDefault="00875198" w:rsidP="00BD7BE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177640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4581D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75198" w:rsidRPr="00877CC8" w14:paraId="7FF9083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E598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A4CD0F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DC_66A_n78A</w:t>
            </w:r>
          </w:p>
        </w:tc>
      </w:tr>
      <w:tr w:rsidR="00875198" w:rsidRPr="00877CC8" w14:paraId="5E30D29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D8AA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57D5D51" w14:textId="77777777" w:rsidR="00875198" w:rsidRPr="00877CC8" w:rsidRDefault="00875198" w:rsidP="00BD7BEE">
            <w:pPr>
              <w:keepNext/>
              <w:keepLines/>
              <w:spacing w:after="0"/>
              <w:jc w:val="center"/>
              <w:rPr>
                <w:rFonts w:ascii="Arial" w:hAnsi="Arial"/>
                <w:noProof/>
                <w:sz w:val="18"/>
              </w:rPr>
            </w:pPr>
            <w:r w:rsidRPr="00877CC8">
              <w:rPr>
                <w:rFonts w:ascii="Arial" w:hAnsi="Arial"/>
                <w:noProof/>
                <w:sz w:val="18"/>
              </w:rPr>
              <w:t>DC_30A_n5A</w:t>
            </w:r>
          </w:p>
          <w:p w14:paraId="6571EA2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875198" w:rsidRPr="00877CC8" w14:paraId="601B50E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B4DA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6AE1FD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DC_30A_n2A</w:t>
            </w:r>
          </w:p>
          <w:p w14:paraId="7108225D"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DC_66A_n2A</w:t>
            </w:r>
          </w:p>
        </w:tc>
      </w:tr>
      <w:tr w:rsidR="00875198" w:rsidRPr="00877CC8" w14:paraId="6C9A376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AB4C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6F55B5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DC_30A_n2A</w:t>
            </w:r>
          </w:p>
          <w:p w14:paraId="7DBD921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DC_66A_n2A</w:t>
            </w:r>
          </w:p>
        </w:tc>
      </w:tr>
      <w:tr w:rsidR="00875198" w:rsidRPr="00877CC8" w14:paraId="3C52509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C22FC"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AE7232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DC_30A_n5A</w:t>
            </w:r>
          </w:p>
          <w:p w14:paraId="203C1730"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fi-FI"/>
              </w:rPr>
              <w:t>DC_66A_n5A</w:t>
            </w:r>
          </w:p>
        </w:tc>
      </w:tr>
      <w:tr w:rsidR="00875198" w:rsidRPr="00877CC8" w14:paraId="1F8D3E0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BC8D7"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C84BB38"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DC_30A_n5A</w:t>
            </w:r>
          </w:p>
          <w:p w14:paraId="4B0F286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DC_66A_n5A</w:t>
            </w:r>
          </w:p>
        </w:tc>
      </w:tr>
      <w:tr w:rsidR="00875198" w:rsidRPr="00877CC8" w14:paraId="0AF8938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140C7" w14:textId="77777777" w:rsidR="00875198" w:rsidRPr="00877CC8" w:rsidRDefault="00875198" w:rsidP="00BD7BEE">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76EC88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DC_30A_n5A</w:t>
            </w:r>
          </w:p>
          <w:p w14:paraId="0010437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DC_66A_n5A</w:t>
            </w:r>
          </w:p>
        </w:tc>
      </w:tr>
      <w:tr w:rsidR="00875198" w:rsidRPr="00877CC8" w14:paraId="2D5038A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F97F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BB535D8"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DC_30A_n66A</w:t>
            </w:r>
          </w:p>
          <w:p w14:paraId="41DF446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875198" w:rsidRPr="00877CC8" w14:paraId="1493F7B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B1817" w14:textId="77777777" w:rsidR="00875198" w:rsidRPr="00877CC8" w:rsidRDefault="00875198" w:rsidP="00BD7BE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DF822FD"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632ED5" w14:textId="77777777" w:rsidR="00875198" w:rsidRPr="00877CC8" w:rsidRDefault="00875198" w:rsidP="00BD7BE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4F0882EF" w14:textId="77777777" w:rsidR="00875198" w:rsidRPr="00877CC8" w:rsidRDefault="00875198" w:rsidP="00BD7BE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75198" w:rsidRPr="00877CC8" w14:paraId="7135E0B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23E96" w14:textId="77777777" w:rsidR="00875198" w:rsidRDefault="00875198" w:rsidP="00BD7BE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477A895" w14:textId="77777777" w:rsidR="00875198" w:rsidRPr="00877CC8" w:rsidRDefault="00875198" w:rsidP="00BD7BE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D8B166B" w14:textId="77777777" w:rsidR="00875198" w:rsidRPr="00877CC8" w:rsidRDefault="00875198" w:rsidP="00BD7BE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5BE81336"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875198" w:rsidRPr="00877CC8" w14:paraId="6C8F543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A03F3" w14:textId="77777777" w:rsidR="00875198" w:rsidRPr="00877CC8" w:rsidRDefault="00875198" w:rsidP="00BD7BEE">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47661B6" w14:textId="77777777" w:rsidR="00875198" w:rsidRPr="00877CC8" w:rsidRDefault="00875198" w:rsidP="00BD7BEE">
            <w:pPr>
              <w:keepNext/>
              <w:keepLines/>
              <w:spacing w:after="0"/>
              <w:jc w:val="center"/>
              <w:rPr>
                <w:rFonts w:ascii="Arial" w:hAnsi="Arial"/>
                <w:sz w:val="18"/>
                <w:lang w:val="fi-FI" w:eastAsia="fi-FI"/>
              </w:rPr>
            </w:pPr>
            <w:r w:rsidRPr="00877CC8">
              <w:rPr>
                <w:rFonts w:ascii="Arial" w:hAnsi="Arial"/>
                <w:sz w:val="18"/>
              </w:rPr>
              <w:t>DC_38A_n1A</w:t>
            </w:r>
          </w:p>
        </w:tc>
      </w:tr>
      <w:tr w:rsidR="00875198" w:rsidRPr="00877CC8" w14:paraId="0DAAAC8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DA3CE" w14:textId="77777777" w:rsidR="00875198" w:rsidRPr="00877CC8" w:rsidRDefault="00875198" w:rsidP="00BD7BEE">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7A2051B" w14:textId="77777777" w:rsidR="00875198" w:rsidRPr="00877CC8" w:rsidRDefault="00875198" w:rsidP="00BD7BEE">
            <w:pPr>
              <w:keepNext/>
              <w:keepLines/>
              <w:spacing w:after="0"/>
              <w:jc w:val="center"/>
              <w:rPr>
                <w:rFonts w:ascii="Arial" w:hAnsi="Arial" w:cs="Arial"/>
                <w:sz w:val="18"/>
                <w:lang w:val="en-US" w:eastAsia="zh-TW"/>
              </w:rPr>
            </w:pPr>
            <w:r w:rsidRPr="00877CC8">
              <w:rPr>
                <w:rFonts w:ascii="Arial" w:hAnsi="Arial"/>
                <w:sz w:val="18"/>
              </w:rPr>
              <w:t>DC_38A_n28A</w:t>
            </w:r>
          </w:p>
        </w:tc>
      </w:tr>
      <w:tr w:rsidR="00875198" w:rsidRPr="00877CC8" w14:paraId="311EA37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9C16F"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66EABF8"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0EC83179"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875198" w:rsidRPr="00877CC8" w14:paraId="57E03B5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28C2F" w14:textId="77777777" w:rsidR="00875198" w:rsidRPr="00877CC8" w:rsidRDefault="00875198" w:rsidP="00BD7BEE">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878D37E" w14:textId="77777777" w:rsidR="00875198" w:rsidRPr="00877CC8" w:rsidRDefault="00875198" w:rsidP="00BD7BE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E5682AE" w14:textId="77777777" w:rsidR="00875198" w:rsidRPr="00877CC8" w:rsidRDefault="00875198" w:rsidP="00BD7BEE">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75198" w:rsidRPr="00877CC8" w14:paraId="390708C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1EC7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71EAA73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DC_39A_n40A</w:t>
            </w:r>
          </w:p>
          <w:p w14:paraId="521CE19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DC_39A_n41A</w:t>
            </w:r>
          </w:p>
        </w:tc>
      </w:tr>
      <w:tr w:rsidR="00875198" w:rsidRPr="00877CC8" w14:paraId="6092C00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90A4B"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503CC213"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DC_39A_n40A</w:t>
            </w:r>
          </w:p>
          <w:p w14:paraId="45EE432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DC_39A_n79A</w:t>
            </w:r>
          </w:p>
        </w:tc>
      </w:tr>
      <w:tr w:rsidR="00875198" w:rsidRPr="00877CC8" w14:paraId="3A4DEDC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DA15C"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698437F0"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DC_39A_n41A</w:t>
            </w:r>
          </w:p>
          <w:p w14:paraId="1062D339"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DC_39A_n79A</w:t>
            </w:r>
          </w:p>
        </w:tc>
      </w:tr>
      <w:tr w:rsidR="00875198" w:rsidRPr="00877CC8" w14:paraId="46A9B3C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89EDF" w14:textId="77777777" w:rsidR="00875198" w:rsidRPr="00877CC8" w:rsidRDefault="00875198" w:rsidP="00BD7BEE">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1E3C335"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9C474D6" w14:textId="77777777" w:rsidR="00875198" w:rsidRPr="00877CC8" w:rsidRDefault="00875198" w:rsidP="00BD7BEE">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30C3128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875198" w:rsidRPr="00877CC8" w14:paraId="353FDF2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1EB98" w14:textId="77777777" w:rsidR="00875198" w:rsidRPr="00877CC8" w:rsidRDefault="00875198" w:rsidP="00BD7BEE">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298296C"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2279C9CF"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875198" w:rsidRPr="00877CC8" w14:paraId="0A2DE00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164B6" w14:textId="77777777" w:rsidR="00875198" w:rsidRDefault="00875198" w:rsidP="00BD7BEE">
            <w:pPr>
              <w:keepNext/>
              <w:keepLines/>
              <w:spacing w:after="0"/>
              <w:jc w:val="center"/>
              <w:rPr>
                <w:rFonts w:ascii="Arial" w:hAnsi="Arial" w:cs="Arial"/>
                <w:sz w:val="18"/>
                <w:szCs w:val="18"/>
              </w:rPr>
            </w:pPr>
            <w:r w:rsidRPr="00877CC8">
              <w:rPr>
                <w:rFonts w:ascii="Arial" w:hAnsi="Arial" w:cs="Arial"/>
                <w:sz w:val="18"/>
                <w:szCs w:val="18"/>
              </w:rPr>
              <w:lastRenderedPageBreak/>
              <w:t>DC_40A-42A_n77A</w:t>
            </w:r>
          </w:p>
          <w:p w14:paraId="29619022" w14:textId="77777777" w:rsidR="00875198" w:rsidRPr="00877CC8" w:rsidRDefault="00875198" w:rsidP="00BD7BEE">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1EE31F20" w14:textId="77777777" w:rsidR="00875198" w:rsidRPr="00877CC8" w:rsidRDefault="00875198" w:rsidP="00BD7BEE">
            <w:pPr>
              <w:keepNext/>
              <w:keepLines/>
              <w:spacing w:after="0"/>
              <w:jc w:val="center"/>
              <w:rPr>
                <w:rFonts w:ascii="Arial" w:hAnsi="Arial"/>
                <w:sz w:val="18"/>
                <w:szCs w:val="18"/>
              </w:rPr>
            </w:pPr>
            <w:r w:rsidRPr="00877CC8">
              <w:rPr>
                <w:rFonts w:ascii="Arial" w:hAnsi="Arial" w:cs="Arial"/>
                <w:sz w:val="18"/>
                <w:szCs w:val="18"/>
              </w:rPr>
              <w:t>DC_40A_n77A</w:t>
            </w:r>
          </w:p>
        </w:tc>
      </w:tr>
      <w:tr w:rsidR="00875198" w:rsidRPr="00877CC8" w14:paraId="2015570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71D85" w14:textId="77777777" w:rsidR="00875198" w:rsidRPr="00877CC8" w:rsidRDefault="00875198" w:rsidP="00BD7BEE">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F342FA9" w14:textId="77777777" w:rsidR="00875198" w:rsidRPr="00877CC8" w:rsidRDefault="00875198" w:rsidP="00BD7BEE">
            <w:pPr>
              <w:keepNext/>
              <w:keepLines/>
              <w:spacing w:after="0"/>
              <w:jc w:val="center"/>
              <w:rPr>
                <w:rFonts w:ascii="Arial" w:hAnsi="Arial"/>
                <w:sz w:val="18"/>
                <w:szCs w:val="18"/>
              </w:rPr>
            </w:pPr>
            <w:r w:rsidRPr="00877CC8">
              <w:rPr>
                <w:rFonts w:ascii="Arial" w:hAnsi="Arial" w:cs="Arial"/>
                <w:sz w:val="18"/>
                <w:szCs w:val="18"/>
              </w:rPr>
              <w:t>DC_40A_n78A</w:t>
            </w:r>
          </w:p>
        </w:tc>
      </w:tr>
      <w:tr w:rsidR="00875198" w:rsidRPr="00877CC8" w14:paraId="030883B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7E827" w14:textId="77777777" w:rsidR="00875198" w:rsidRPr="00877CC8" w:rsidRDefault="00875198" w:rsidP="00BD7BEE">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35206B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3CD99A7D"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rPr>
              <w:t>DC_41A_n3A</w:t>
            </w:r>
          </w:p>
        </w:tc>
      </w:tr>
      <w:tr w:rsidR="00875198" w:rsidRPr="00877CC8" w14:paraId="5CA347D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259FF" w14:textId="77777777" w:rsidR="00875198" w:rsidRPr="00877CC8" w:rsidRDefault="00875198" w:rsidP="00BD7BEE">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D338D43"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DBF3D65"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rPr>
              <w:t>DC_41A_n3A</w:t>
            </w:r>
          </w:p>
        </w:tc>
      </w:tr>
      <w:tr w:rsidR="00875198" w:rsidRPr="00877CC8" w14:paraId="07FCFE4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828EB"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DC_41A_n1A-n77A</w:t>
            </w:r>
          </w:p>
          <w:p w14:paraId="7716BE72" w14:textId="77777777" w:rsidR="00875198" w:rsidRPr="00877CC8" w:rsidRDefault="00875198" w:rsidP="00BD7BEE">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E951E04"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9AD4A01"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8"/>
              </w:rPr>
              <w:t>DC_41A_n77A</w:t>
            </w:r>
          </w:p>
        </w:tc>
      </w:tr>
      <w:tr w:rsidR="00875198" w:rsidRPr="00877CC8" w14:paraId="06FD3FC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4A638" w14:textId="77777777" w:rsidR="00875198" w:rsidRPr="00877CC8" w:rsidRDefault="00875198" w:rsidP="00BD7BEE">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0596872"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1089670"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8"/>
              </w:rPr>
              <w:t>DC_41A_n77A</w:t>
            </w:r>
          </w:p>
          <w:p w14:paraId="618002EE"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8"/>
              </w:rPr>
              <w:t>DC_41C_n77A</w:t>
            </w:r>
          </w:p>
        </w:tc>
      </w:tr>
      <w:tr w:rsidR="00875198" w:rsidRPr="00877CC8" w14:paraId="65D5F9F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55F0F" w14:textId="77777777" w:rsidR="00875198" w:rsidRPr="00877CC8" w:rsidRDefault="00875198" w:rsidP="00BD7BEE">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39C9624" w14:textId="77777777" w:rsidR="00875198" w:rsidRPr="00E82410" w:rsidRDefault="00875198" w:rsidP="00BD7BEE">
            <w:pPr>
              <w:keepNext/>
              <w:keepLines/>
              <w:spacing w:after="0"/>
              <w:jc w:val="center"/>
              <w:rPr>
                <w:rFonts w:ascii="Arial" w:hAnsi="Arial"/>
                <w:sz w:val="18"/>
                <w:szCs w:val="18"/>
              </w:rPr>
            </w:pPr>
            <w:r w:rsidRPr="00E82410">
              <w:rPr>
                <w:rFonts w:ascii="Arial" w:hAnsi="Arial"/>
                <w:sz w:val="18"/>
                <w:szCs w:val="18"/>
              </w:rPr>
              <w:t>DC_41A_n1A</w:t>
            </w:r>
          </w:p>
          <w:p w14:paraId="0938DF2A" w14:textId="77777777" w:rsidR="00875198" w:rsidRPr="00877CC8" w:rsidRDefault="00875198" w:rsidP="00BD7BEE">
            <w:pPr>
              <w:keepNext/>
              <w:keepLines/>
              <w:spacing w:after="0"/>
              <w:jc w:val="center"/>
              <w:rPr>
                <w:rFonts w:ascii="Arial" w:hAnsi="Arial"/>
                <w:sz w:val="18"/>
                <w:szCs w:val="18"/>
              </w:rPr>
            </w:pPr>
            <w:r w:rsidRPr="00E82410">
              <w:rPr>
                <w:rFonts w:ascii="Arial" w:hAnsi="Arial"/>
                <w:sz w:val="18"/>
                <w:szCs w:val="18"/>
              </w:rPr>
              <w:t>DC_41A_n78A</w:t>
            </w:r>
          </w:p>
        </w:tc>
      </w:tr>
      <w:tr w:rsidR="00875198" w:rsidRPr="00E82410" w14:paraId="62E6DEC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2686B" w14:textId="77777777" w:rsidR="00875198" w:rsidRPr="00E82410" w:rsidRDefault="00875198" w:rsidP="00BD7BEE">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4CCB0DA" w14:textId="77777777" w:rsidR="00875198" w:rsidRPr="00E82410" w:rsidRDefault="00875198" w:rsidP="00BD7BEE">
            <w:pPr>
              <w:keepNext/>
              <w:keepLines/>
              <w:spacing w:after="0"/>
              <w:jc w:val="center"/>
              <w:rPr>
                <w:rFonts w:ascii="Arial" w:hAnsi="Arial"/>
                <w:sz w:val="18"/>
                <w:szCs w:val="18"/>
              </w:rPr>
            </w:pPr>
            <w:r w:rsidRPr="00E82410">
              <w:rPr>
                <w:rFonts w:ascii="Arial" w:hAnsi="Arial"/>
                <w:sz w:val="18"/>
                <w:szCs w:val="18"/>
              </w:rPr>
              <w:t>DC_41A_n1A</w:t>
            </w:r>
          </w:p>
          <w:p w14:paraId="6BA98F2F" w14:textId="77777777" w:rsidR="00875198" w:rsidRPr="00E82410" w:rsidRDefault="00875198" w:rsidP="00BD7BEE">
            <w:pPr>
              <w:keepNext/>
              <w:keepLines/>
              <w:spacing w:after="0"/>
              <w:jc w:val="center"/>
              <w:rPr>
                <w:rFonts w:ascii="Arial" w:hAnsi="Arial"/>
                <w:sz w:val="18"/>
                <w:szCs w:val="18"/>
              </w:rPr>
            </w:pPr>
            <w:r w:rsidRPr="00E82410">
              <w:rPr>
                <w:rFonts w:ascii="Arial" w:hAnsi="Arial"/>
                <w:sz w:val="18"/>
                <w:szCs w:val="18"/>
              </w:rPr>
              <w:t>DC_41A_n78A</w:t>
            </w:r>
          </w:p>
        </w:tc>
      </w:tr>
      <w:tr w:rsidR="00875198" w:rsidRPr="00877CC8" w14:paraId="070370E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E71DB"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562C36A"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8EF7FB8"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rPr>
              <w:t>DC_41A_n41A</w:t>
            </w:r>
          </w:p>
        </w:tc>
      </w:tr>
      <w:tr w:rsidR="00875198" w:rsidRPr="00877CC8" w14:paraId="5A3240E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E9367" w14:textId="77777777" w:rsidR="00875198" w:rsidRPr="00877CC8" w:rsidRDefault="00875198" w:rsidP="00BD7BEE">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C398F38" w14:textId="77777777" w:rsidR="00875198" w:rsidRPr="00877CC8" w:rsidRDefault="00875198" w:rsidP="00BD7BE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737FEAF"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75198" w:rsidRPr="00877CC8" w14:paraId="17F4711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11378" w14:textId="77777777" w:rsidR="00875198" w:rsidRPr="00877CC8" w:rsidRDefault="00875198" w:rsidP="00BD7BE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F84C0DB" w14:textId="77777777" w:rsidR="00875198" w:rsidRPr="00877CC8" w:rsidRDefault="00875198" w:rsidP="00BD7BE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2E7585D" w14:textId="77777777" w:rsidR="00875198" w:rsidRPr="00877CC8" w:rsidRDefault="00875198" w:rsidP="00BD7BE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035DA93" w14:textId="77777777" w:rsidR="00875198" w:rsidRPr="00877CC8" w:rsidRDefault="00875198" w:rsidP="00BD7BE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D0F1DBC"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75198" w:rsidRPr="00877CC8" w14:paraId="7082E46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35740" w14:textId="77777777" w:rsidR="00875198" w:rsidRPr="00877CC8" w:rsidRDefault="00875198" w:rsidP="00BD7BEE">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7056E832" w14:textId="77777777" w:rsidR="00875198" w:rsidRPr="00877CC8" w:rsidRDefault="00875198" w:rsidP="00BD7BE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116BDF9"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75198" w:rsidRPr="00877CC8" w14:paraId="76803C9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03ECB" w14:textId="77777777" w:rsidR="00875198" w:rsidRPr="00877CC8" w:rsidRDefault="00875198" w:rsidP="00BD7BE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AF5DEC5" w14:textId="77777777" w:rsidR="00875198" w:rsidRPr="00877CC8" w:rsidRDefault="00875198" w:rsidP="00BD7BE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56FEA0E" w14:textId="77777777" w:rsidR="00875198" w:rsidRPr="00877CC8" w:rsidRDefault="00875198" w:rsidP="00BD7BE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17307A9" w14:textId="77777777" w:rsidR="00875198" w:rsidRPr="00877CC8" w:rsidRDefault="00875198" w:rsidP="00BD7BE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4F99971"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75198" w:rsidRPr="00877CC8" w14:paraId="4A9FD6C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27EEC"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4EBF19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875198" w:rsidRPr="00877CC8" w14:paraId="070DD91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EFDC8" w14:textId="77777777" w:rsidR="00875198" w:rsidRPr="00877CC8" w:rsidRDefault="00875198" w:rsidP="00BD7BEE">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15AE708" w14:textId="77777777" w:rsidR="00875198" w:rsidRPr="00877CC8" w:rsidRDefault="00875198" w:rsidP="00BD7BEE">
            <w:pPr>
              <w:keepNext/>
              <w:keepLines/>
              <w:spacing w:after="0"/>
              <w:jc w:val="center"/>
              <w:rPr>
                <w:rFonts w:ascii="Arial" w:hAnsi="Arial"/>
                <w:sz w:val="18"/>
                <w:szCs w:val="16"/>
              </w:rPr>
            </w:pPr>
            <w:r w:rsidRPr="00877CC8">
              <w:rPr>
                <w:rFonts w:ascii="Arial" w:hAnsi="Arial"/>
                <w:sz w:val="18"/>
                <w:szCs w:val="16"/>
              </w:rPr>
              <w:t>DC_41A_n28A</w:t>
            </w:r>
          </w:p>
          <w:p w14:paraId="175DDDAC"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75198" w:rsidRPr="00877CC8" w14:paraId="58F555D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D2E64" w14:textId="77777777" w:rsidR="00875198" w:rsidRPr="00877CC8" w:rsidRDefault="00875198" w:rsidP="00BD7BE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0F97FEA" w14:textId="77777777" w:rsidR="00875198" w:rsidRPr="00877CC8" w:rsidRDefault="00875198" w:rsidP="00BD7BEE">
            <w:pPr>
              <w:keepNext/>
              <w:keepLines/>
              <w:spacing w:after="0"/>
              <w:jc w:val="center"/>
              <w:rPr>
                <w:rFonts w:ascii="Arial" w:hAnsi="Arial"/>
                <w:sz w:val="18"/>
                <w:szCs w:val="16"/>
              </w:rPr>
            </w:pPr>
            <w:r w:rsidRPr="00877CC8">
              <w:rPr>
                <w:rFonts w:ascii="Arial" w:hAnsi="Arial"/>
                <w:sz w:val="18"/>
                <w:szCs w:val="16"/>
              </w:rPr>
              <w:t>DC_41A_n28A</w:t>
            </w:r>
          </w:p>
          <w:p w14:paraId="5EAD2466" w14:textId="77777777" w:rsidR="00875198" w:rsidRPr="00877CC8" w:rsidRDefault="00875198" w:rsidP="00BD7BE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35A4894" w14:textId="77777777" w:rsidR="00875198" w:rsidRPr="00877CC8" w:rsidRDefault="00875198" w:rsidP="00BD7BE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99F2258"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75198" w:rsidRPr="00877CC8" w14:paraId="7456990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C25ED" w14:textId="77777777" w:rsidR="00875198" w:rsidRPr="00877CC8" w:rsidRDefault="00875198" w:rsidP="00BD7BEE">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C77CDBD" w14:textId="77777777" w:rsidR="00875198" w:rsidRPr="00877CC8" w:rsidRDefault="00875198" w:rsidP="00BD7BEE">
            <w:pPr>
              <w:keepNext/>
              <w:keepLines/>
              <w:spacing w:after="0"/>
              <w:jc w:val="center"/>
              <w:rPr>
                <w:rFonts w:ascii="Arial" w:hAnsi="Arial"/>
                <w:sz w:val="18"/>
                <w:szCs w:val="16"/>
              </w:rPr>
            </w:pPr>
            <w:r w:rsidRPr="00877CC8">
              <w:rPr>
                <w:rFonts w:ascii="Arial" w:hAnsi="Arial"/>
                <w:sz w:val="18"/>
                <w:szCs w:val="16"/>
              </w:rPr>
              <w:t>DC_41A_n28A</w:t>
            </w:r>
          </w:p>
          <w:p w14:paraId="5B1CA0ED"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75198" w:rsidRPr="00877CC8" w14:paraId="07A00C9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AC30B"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rPr>
              <w:lastRenderedPageBreak/>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E595ABC" w14:textId="77777777" w:rsidR="00875198" w:rsidRPr="00877CC8" w:rsidRDefault="00875198" w:rsidP="00BD7BEE">
            <w:pPr>
              <w:keepNext/>
              <w:keepLines/>
              <w:spacing w:after="0"/>
              <w:jc w:val="center"/>
              <w:rPr>
                <w:rFonts w:ascii="Arial" w:hAnsi="Arial"/>
                <w:sz w:val="18"/>
                <w:szCs w:val="16"/>
              </w:rPr>
            </w:pPr>
            <w:r w:rsidRPr="00877CC8">
              <w:rPr>
                <w:rFonts w:ascii="Arial" w:hAnsi="Arial"/>
                <w:sz w:val="18"/>
                <w:szCs w:val="16"/>
              </w:rPr>
              <w:t>DC_41A_n28A</w:t>
            </w:r>
          </w:p>
          <w:p w14:paraId="64FA9AB0" w14:textId="77777777" w:rsidR="00875198" w:rsidRPr="00877CC8" w:rsidRDefault="00875198" w:rsidP="00BD7BE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D0D3B35" w14:textId="77777777" w:rsidR="00875198" w:rsidRPr="00877CC8" w:rsidRDefault="00875198" w:rsidP="00BD7BE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FA56852"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75198" w:rsidRPr="00877CC8" w14:paraId="5C452B4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01855" w14:textId="77777777" w:rsidR="00875198" w:rsidRPr="00877CC8" w:rsidRDefault="00875198" w:rsidP="00BD7BEE">
            <w:pPr>
              <w:keepNext/>
              <w:keepLines/>
              <w:spacing w:after="0"/>
              <w:jc w:val="center"/>
              <w:rPr>
                <w:rFonts w:ascii="Arial" w:hAnsi="Arial"/>
                <w:sz w:val="18"/>
                <w:lang w:eastAsia="zh-TW"/>
              </w:rPr>
            </w:pPr>
            <w:r w:rsidRPr="00877CC8">
              <w:rPr>
                <w:rFonts w:ascii="Arial" w:hAnsi="Arial"/>
                <w:sz w:val="18"/>
                <w:lang w:eastAsia="zh-TW"/>
              </w:rPr>
              <w:t>DC_(n)41AA-n78A</w:t>
            </w:r>
          </w:p>
          <w:p w14:paraId="5E824B0B" w14:textId="77777777" w:rsidR="00875198" w:rsidRPr="00877CC8" w:rsidRDefault="00875198" w:rsidP="00BD7BEE">
            <w:pPr>
              <w:keepNext/>
              <w:keepLines/>
              <w:spacing w:after="0"/>
              <w:jc w:val="center"/>
              <w:rPr>
                <w:rFonts w:ascii="Arial" w:hAnsi="Arial"/>
                <w:sz w:val="18"/>
                <w:lang w:eastAsia="zh-TW"/>
              </w:rPr>
            </w:pPr>
            <w:r w:rsidRPr="00877CC8">
              <w:rPr>
                <w:rFonts w:ascii="Arial" w:hAnsi="Arial"/>
                <w:sz w:val="18"/>
                <w:lang w:eastAsia="zh-TW"/>
              </w:rPr>
              <w:t>DC_(n)41CA-n78A</w:t>
            </w:r>
          </w:p>
          <w:p w14:paraId="4785E0DA" w14:textId="77777777" w:rsidR="00875198" w:rsidRPr="00877CC8" w:rsidRDefault="00875198" w:rsidP="00BD7BEE">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60FEEB2" w14:textId="77777777" w:rsidR="00875198" w:rsidRPr="00877CC8" w:rsidRDefault="00875198" w:rsidP="00BD7BEE">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875198" w:rsidRPr="00877CC8" w14:paraId="2B67DA8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961E9" w14:textId="77777777" w:rsidR="00875198" w:rsidRPr="00877CC8" w:rsidRDefault="00875198" w:rsidP="00BD7BEE">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B4E06CD" w14:textId="77777777" w:rsidR="00875198" w:rsidRPr="00877CC8" w:rsidRDefault="00875198" w:rsidP="00BD7BEE">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875198" w:rsidRPr="00877CC8" w14:paraId="139B435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7A18B"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DC_41A_n41A-n78A</w:t>
            </w:r>
          </w:p>
          <w:p w14:paraId="533D414A" w14:textId="77777777" w:rsidR="00875198" w:rsidRPr="00877CC8" w:rsidRDefault="00875198" w:rsidP="00BD7BEE">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FFE8E05" w14:textId="77777777" w:rsidR="00875198" w:rsidRPr="00877CC8" w:rsidRDefault="00875198" w:rsidP="00BD7BEE">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875198" w:rsidRPr="00877CC8" w14:paraId="405F87F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40FD7"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6D9088C3"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CDBA2F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108B161"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89BE89"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75198" w:rsidRPr="00877CC8" w14:paraId="251F68A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0658D"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4074A2F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9DE32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75198" w:rsidRPr="00877CC8" w14:paraId="263FF3F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F2F61"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18C96C1D"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245602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3A86031F"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327F06"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75198" w:rsidRPr="00877CC8" w14:paraId="69BB36D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EAB42"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C7CF81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DC_41A-42C_n79A</w:t>
            </w:r>
          </w:p>
          <w:p w14:paraId="4146609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DC_41C-42A_n79A</w:t>
            </w:r>
          </w:p>
          <w:p w14:paraId="43F4AA0B" w14:textId="77777777" w:rsidR="00875198" w:rsidRPr="00877CC8" w:rsidRDefault="00875198" w:rsidP="00BD7BEE">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C2C476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DC_41A_n79A</w:t>
            </w:r>
          </w:p>
        </w:tc>
      </w:tr>
      <w:tr w:rsidR="00875198" w:rsidRPr="00877CC8" w14:paraId="75B1673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3D7CE"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5EAE3C9" w14:textId="77777777" w:rsidR="00875198" w:rsidRPr="00877CC8" w:rsidRDefault="00875198" w:rsidP="00BD7BE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F3169B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875198" w:rsidRPr="00877CC8" w14:paraId="001EB22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0E193" w14:textId="77777777" w:rsidR="00875198" w:rsidRPr="00877CC8" w:rsidRDefault="00875198" w:rsidP="00BD7BE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6A9A59" w14:textId="77777777" w:rsidR="00875198" w:rsidRPr="00877CC8" w:rsidRDefault="00875198" w:rsidP="00BD7BE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5B008EB" w14:textId="77777777" w:rsidR="00875198" w:rsidRPr="00877CC8" w:rsidRDefault="00875198" w:rsidP="00BD7BE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5D530F3D" w14:textId="77777777" w:rsidR="00875198" w:rsidRPr="00877CC8" w:rsidRDefault="00875198" w:rsidP="00BD7BE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67C7844" w14:textId="77777777" w:rsidR="00875198" w:rsidRPr="00877CC8" w:rsidRDefault="00875198" w:rsidP="00BD7BE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875198" w:rsidRPr="00877CC8" w14:paraId="705538E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46545"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1CDD44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ko-KR"/>
              </w:rPr>
              <w:t>DC_42A_n1A</w:t>
            </w:r>
          </w:p>
        </w:tc>
      </w:tr>
      <w:tr w:rsidR="00875198" w:rsidRPr="00877CC8" w14:paraId="3CC0D88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3D31A"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6764B4F"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DC_42A_n1A</w:t>
            </w:r>
          </w:p>
          <w:p w14:paraId="4333FEC0"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DC_42C_n1A</w:t>
            </w:r>
          </w:p>
        </w:tc>
      </w:tr>
      <w:tr w:rsidR="00875198" w:rsidRPr="00877CC8" w14:paraId="7B3D1DC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07A08"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3D96527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AE62C4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ko-KR"/>
              </w:rPr>
              <w:t>N/A</w:t>
            </w:r>
          </w:p>
        </w:tc>
      </w:tr>
      <w:tr w:rsidR="00875198" w:rsidRPr="00877CC8" w14:paraId="70703F6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BEC13"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DC_42A_n1A-n79A</w:t>
            </w:r>
          </w:p>
          <w:p w14:paraId="488C891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275133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ko-KR"/>
              </w:rPr>
              <w:t>N/A</w:t>
            </w:r>
          </w:p>
        </w:tc>
      </w:tr>
      <w:tr w:rsidR="00875198" w:rsidRPr="00877CC8" w14:paraId="3F6F1BF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E869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02BD9BFC"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F15B93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875198" w:rsidRPr="00877CC8" w14:paraId="6AFC2AB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0D14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62B9AF57"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88883EF"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83A2DC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875198" w:rsidRPr="00877CC8" w14:paraId="4459A97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F006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BF2E2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875198" w:rsidRPr="00877CC8" w14:paraId="5BC8200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70F46" w14:textId="77777777" w:rsidR="00875198" w:rsidRPr="00877CC8" w:rsidRDefault="00875198" w:rsidP="00BD7BEE">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A1D07C" w14:textId="77777777" w:rsidR="00875198" w:rsidRPr="00877CC8" w:rsidRDefault="00875198" w:rsidP="00BD7BEE">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875198" w:rsidRPr="00877CC8" w14:paraId="1108E45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0A30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CFBF7A7"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958718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875198" w:rsidRPr="00877CC8" w14:paraId="5B4108C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BFD2D" w14:textId="77777777" w:rsidR="00875198" w:rsidRPr="00877CC8" w:rsidRDefault="00875198" w:rsidP="00BD7BEE">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9C6397"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9A57331"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875198" w:rsidRPr="00877CC8" w14:paraId="2182662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98198"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ED87E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75198" w:rsidRPr="00877CC8" w14:paraId="2B9E774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6C955"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DB6747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75198" w:rsidRPr="00877CC8" w14:paraId="07844B7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2E9A2"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CD9DBF1"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CD7A29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75198" w:rsidRPr="00877CC8" w14:paraId="6062CBB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F4C25"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2931AE"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163E55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75198" w:rsidRPr="00877CC8" w14:paraId="3D81A12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E2EC1" w14:textId="77777777" w:rsidR="00875198" w:rsidRPr="00877CC8" w:rsidRDefault="00875198" w:rsidP="00BD7BE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BC484F2" w14:textId="77777777" w:rsidR="00875198" w:rsidRPr="00877CC8" w:rsidRDefault="00875198" w:rsidP="00BD7BE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D2D01CC" w14:textId="77777777" w:rsidR="00875198" w:rsidRPr="00877CC8" w:rsidRDefault="00875198" w:rsidP="00BD7BE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12AAA65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BBDFB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75198" w:rsidRPr="00877CC8" w14:paraId="16D476A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142AB" w14:textId="77777777" w:rsidR="00875198" w:rsidRPr="00877CC8" w:rsidRDefault="00875198" w:rsidP="00BD7BE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7E37759B" w14:textId="77777777" w:rsidR="00875198" w:rsidRPr="00877CC8" w:rsidRDefault="00875198" w:rsidP="00BD7BE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30A7B332" w14:textId="77777777" w:rsidR="00875198" w:rsidRPr="00877CC8" w:rsidRDefault="00875198" w:rsidP="00BD7BE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C92509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42B93D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875198" w:rsidRPr="00877CC8" w14:paraId="5A3A531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8B7B0" w14:textId="77777777" w:rsidR="00875198" w:rsidRPr="00877CC8" w:rsidRDefault="00875198" w:rsidP="00BD7BE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680BBEAA" w14:textId="77777777" w:rsidR="00875198" w:rsidRPr="00877CC8" w:rsidRDefault="00875198" w:rsidP="00BD7BE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59E76F8" w14:textId="77777777" w:rsidR="00875198" w:rsidRPr="00877CC8" w:rsidRDefault="00875198" w:rsidP="00BD7BE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B46E18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48002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875198" w:rsidRPr="00877CC8" w14:paraId="3739714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1CC42" w14:textId="77777777" w:rsidR="00875198" w:rsidRPr="00877CC8" w:rsidRDefault="00875198" w:rsidP="00BD7BEE">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1655B6F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DC_46C-66A_n5A</w:t>
            </w:r>
          </w:p>
          <w:p w14:paraId="715954B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DC_46D-66A_n5A</w:t>
            </w:r>
          </w:p>
          <w:p w14:paraId="0B1487D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DC_46E-66A_n5A</w:t>
            </w:r>
          </w:p>
          <w:p w14:paraId="2DAB166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DC_46A-66A-66A_n5A</w:t>
            </w:r>
          </w:p>
          <w:p w14:paraId="178706B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DC_46C-66A-66A_n5A</w:t>
            </w:r>
          </w:p>
          <w:p w14:paraId="321A9000"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01315D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DC_66A_n5A</w:t>
            </w:r>
          </w:p>
        </w:tc>
      </w:tr>
      <w:tr w:rsidR="00875198" w:rsidRPr="00877CC8" w14:paraId="31BF650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CB0E0"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DC_46A-66A_n25A</w:t>
            </w:r>
          </w:p>
          <w:p w14:paraId="2EDA5EA9" w14:textId="77777777" w:rsidR="00875198" w:rsidRPr="00877CC8" w:rsidRDefault="00875198" w:rsidP="00BD7BEE">
            <w:pPr>
              <w:keepNext/>
              <w:keepLines/>
              <w:spacing w:after="0"/>
              <w:jc w:val="center"/>
              <w:rPr>
                <w:rFonts w:ascii="Arial" w:hAnsi="Arial"/>
                <w:sz w:val="18"/>
                <w:lang w:eastAsia="fr-FR"/>
              </w:rPr>
            </w:pPr>
            <w:r w:rsidRPr="00877CC8">
              <w:rPr>
                <w:rFonts w:ascii="Arial" w:hAnsi="Arial"/>
                <w:sz w:val="18"/>
              </w:rPr>
              <w:t>DC_46C-66A_n25A</w:t>
            </w:r>
          </w:p>
          <w:p w14:paraId="0A6E58B5"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64DCD0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DC_66A_n25A</w:t>
            </w:r>
          </w:p>
        </w:tc>
      </w:tr>
      <w:tr w:rsidR="00875198" w:rsidRPr="00877CC8" w14:paraId="6224D4D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29A9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DC_46A-66A_n41A</w:t>
            </w:r>
          </w:p>
          <w:p w14:paraId="1140D09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DC_46C-66A_n41A</w:t>
            </w:r>
          </w:p>
          <w:p w14:paraId="7E9027B8"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B50B46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DC_66A_n41A</w:t>
            </w:r>
          </w:p>
        </w:tc>
      </w:tr>
      <w:tr w:rsidR="00875198" w:rsidRPr="00877CC8" w14:paraId="2F53E0A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7043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lastRenderedPageBreak/>
              <w:t>DC_46A-66A_n41(2A)</w:t>
            </w:r>
          </w:p>
          <w:p w14:paraId="3A399B55"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DC_46C-66A_n41(2A)</w:t>
            </w:r>
          </w:p>
          <w:p w14:paraId="4F08CE3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FDAFE2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DC_66A_n41A</w:t>
            </w:r>
          </w:p>
        </w:tc>
      </w:tr>
      <w:tr w:rsidR="00875198" w:rsidRPr="00877CC8" w14:paraId="5754B3A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F188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DC_46A-66A_n71A</w:t>
            </w:r>
          </w:p>
          <w:p w14:paraId="6CBCB80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DC_46C-66A_n71A</w:t>
            </w:r>
          </w:p>
          <w:p w14:paraId="1EEDAFBA"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F7B46B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DC_66A_n71A</w:t>
            </w:r>
          </w:p>
        </w:tc>
      </w:tr>
      <w:tr w:rsidR="00875198" w:rsidRPr="00877CC8" w14:paraId="28A0F15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CA09F" w14:textId="77777777" w:rsidR="00875198" w:rsidRPr="000C5629" w:rsidRDefault="00875198" w:rsidP="00BD7BEE">
            <w:pPr>
              <w:keepNext/>
              <w:keepLines/>
              <w:spacing w:after="0"/>
              <w:jc w:val="center"/>
              <w:rPr>
                <w:rFonts w:ascii="Arial" w:hAnsi="Arial"/>
                <w:sz w:val="18"/>
                <w:lang w:val="en-US"/>
              </w:rPr>
            </w:pPr>
            <w:r w:rsidRPr="000C5629">
              <w:rPr>
                <w:rFonts w:ascii="Arial" w:hAnsi="Arial"/>
                <w:sz w:val="18"/>
                <w:lang w:val="en-US"/>
              </w:rPr>
              <w:t>DC_46A-66A_n77A</w:t>
            </w:r>
          </w:p>
          <w:p w14:paraId="332AF23E"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19BFF6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cs="Arial"/>
                <w:sz w:val="18"/>
              </w:rPr>
              <w:t>DC_66A_n77A</w:t>
            </w:r>
          </w:p>
        </w:tc>
      </w:tr>
      <w:tr w:rsidR="00875198" w:rsidRPr="00877CC8" w14:paraId="15B347D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6C2C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87A82DD"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DC_48A_n5A</w:t>
            </w:r>
          </w:p>
          <w:p w14:paraId="4EFB31D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75198" w:rsidRPr="00877CC8" w14:paraId="04DFD102"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6E07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36CF56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DC_48A_n12A</w:t>
            </w:r>
          </w:p>
          <w:p w14:paraId="660FBD5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875198" w:rsidRPr="00877CC8" w14:paraId="77FCB35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1ECC1"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CC4765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DC_48A_n25A</w:t>
            </w:r>
          </w:p>
        </w:tc>
      </w:tr>
      <w:tr w:rsidR="00875198" w:rsidRPr="00877CC8" w14:paraId="022EEC7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99C6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871D616"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ja-JP"/>
              </w:rPr>
              <w:t>DC_48A_n66A</w:t>
            </w:r>
          </w:p>
        </w:tc>
      </w:tr>
      <w:tr w:rsidR="00875198" w:rsidRPr="00877CC8" w14:paraId="32848D5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1C52D" w14:textId="77777777" w:rsidR="00875198" w:rsidRPr="00877CC8" w:rsidRDefault="00875198" w:rsidP="00BD7BE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5966418A" w14:textId="77777777" w:rsidR="00875198" w:rsidRPr="00877CC8" w:rsidRDefault="00875198" w:rsidP="00BD7BE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2ED3515" w14:textId="77777777" w:rsidR="00875198" w:rsidRPr="00877CC8" w:rsidRDefault="00875198" w:rsidP="00BD7BE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211A3A53" w14:textId="77777777" w:rsidR="00875198" w:rsidRPr="00877CC8" w:rsidRDefault="00875198" w:rsidP="00BD7BEE">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63C57E0" w14:textId="77777777" w:rsidR="00875198" w:rsidRPr="00877CC8" w:rsidRDefault="00875198" w:rsidP="00BD7BEE">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403D80F" w14:textId="77777777" w:rsidR="00875198" w:rsidRPr="00877CC8" w:rsidRDefault="00875198" w:rsidP="00BD7BEE">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875198" w:rsidRPr="00877CC8" w14:paraId="38F3F55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E3C69"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DC_48A-66A_n5A</w:t>
            </w:r>
          </w:p>
          <w:p w14:paraId="62D055C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6D77474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3F71B8F"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DC_48D-66A_n5A</w:t>
            </w:r>
          </w:p>
          <w:p w14:paraId="09E8F4A0" w14:textId="77777777" w:rsidR="00875198" w:rsidRPr="00877CC8" w:rsidRDefault="00875198" w:rsidP="00BD7BEE">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8FD500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875198" w:rsidRPr="00877CC8" w14:paraId="1816328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7A117"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F8B8F5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DC_48A_n12A</w:t>
            </w:r>
          </w:p>
          <w:p w14:paraId="080738AE"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875198" w:rsidRPr="00877CC8" w14:paraId="18D5F05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DD557" w14:textId="77777777" w:rsidR="00875198" w:rsidRPr="00877CC8" w:rsidRDefault="00875198" w:rsidP="00BD7BEE">
            <w:pPr>
              <w:keepNext/>
              <w:keepLines/>
              <w:spacing w:after="0"/>
              <w:jc w:val="center"/>
              <w:rPr>
                <w:rFonts w:ascii="Arial" w:hAnsi="Arial"/>
                <w:b/>
                <w:sz w:val="18"/>
                <w:lang w:eastAsia="fi-FI"/>
              </w:rPr>
            </w:pPr>
            <w:r w:rsidRPr="00877CC8">
              <w:rPr>
                <w:rFonts w:ascii="Arial" w:hAnsi="Arial"/>
                <w:sz w:val="18"/>
                <w:lang w:eastAsia="fi-FI"/>
              </w:rPr>
              <w:t>DC_48A-66A_n25A</w:t>
            </w:r>
          </w:p>
          <w:p w14:paraId="100E3217" w14:textId="77777777" w:rsidR="00875198" w:rsidRPr="00877CC8" w:rsidRDefault="00875198" w:rsidP="00BD7BEE">
            <w:pPr>
              <w:keepNext/>
              <w:keepLines/>
              <w:spacing w:after="0"/>
              <w:jc w:val="center"/>
              <w:rPr>
                <w:rFonts w:ascii="Arial" w:hAnsi="Arial"/>
                <w:b/>
                <w:sz w:val="18"/>
                <w:lang w:eastAsia="fi-FI"/>
              </w:rPr>
            </w:pPr>
            <w:r w:rsidRPr="00877CC8">
              <w:rPr>
                <w:rFonts w:ascii="Arial" w:hAnsi="Arial"/>
                <w:sz w:val="18"/>
                <w:lang w:eastAsia="fi-FI"/>
              </w:rPr>
              <w:t>DC_48C-66A_n25A</w:t>
            </w:r>
          </w:p>
          <w:p w14:paraId="0BA45AC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B3B1D2B" w14:textId="77777777" w:rsidR="00875198" w:rsidRPr="00877CC8" w:rsidRDefault="00875198" w:rsidP="00BD7BEE">
            <w:pPr>
              <w:keepNext/>
              <w:keepLines/>
              <w:spacing w:after="0"/>
              <w:jc w:val="center"/>
              <w:rPr>
                <w:rFonts w:ascii="Arial" w:hAnsi="Arial"/>
                <w:b/>
                <w:sz w:val="18"/>
                <w:lang w:eastAsia="fi-FI"/>
              </w:rPr>
            </w:pPr>
            <w:r w:rsidRPr="00877CC8">
              <w:rPr>
                <w:rFonts w:ascii="Arial" w:hAnsi="Arial"/>
                <w:sz w:val="18"/>
                <w:lang w:eastAsia="fi-FI"/>
              </w:rPr>
              <w:t>DC_48A_n25A</w:t>
            </w:r>
          </w:p>
          <w:p w14:paraId="65DAE02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DC_66A_n25A</w:t>
            </w:r>
          </w:p>
        </w:tc>
      </w:tr>
      <w:tr w:rsidR="00875198" w:rsidRPr="00877CC8" w14:paraId="373A7A9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30277"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1327189"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DC_66A_n48A</w:t>
            </w:r>
          </w:p>
        </w:tc>
      </w:tr>
      <w:tr w:rsidR="00875198" w:rsidRPr="00877CC8" w14:paraId="18BE383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E13BA"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54C79FBC" w14:textId="77777777" w:rsidR="00875198" w:rsidRPr="00877CC8" w:rsidRDefault="00875198" w:rsidP="00BD7BE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0947CEFC" w14:textId="77777777" w:rsidR="00875198" w:rsidRPr="00877CC8" w:rsidRDefault="00875198" w:rsidP="00BD7BE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22DC4B4D" w14:textId="77777777" w:rsidR="00875198" w:rsidRPr="00877CC8" w:rsidRDefault="00875198" w:rsidP="00BD7BEE">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84193D3" w14:textId="77777777" w:rsidR="00875198" w:rsidRPr="00877CC8" w:rsidRDefault="00875198" w:rsidP="00BD7BEE">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06D0F11A"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875198" w:rsidRPr="00877CC8" w14:paraId="79A07E6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F00DA"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7507C7F"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DC_48A_n71A</w:t>
            </w:r>
          </w:p>
          <w:p w14:paraId="55C4CAAF" w14:textId="77777777" w:rsidR="00875198" w:rsidRPr="00877CC8" w:rsidRDefault="00875198" w:rsidP="00BD7BEE">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875198" w:rsidRPr="00877CC8" w14:paraId="5FAA363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E25AA" w14:textId="77777777" w:rsidR="00875198" w:rsidRPr="00877CC8" w:rsidRDefault="00875198" w:rsidP="00BD7BEE">
            <w:pPr>
              <w:pStyle w:val="TAC"/>
              <w:rPr>
                <w:lang w:eastAsia="ja-JP"/>
              </w:rPr>
            </w:pPr>
            <w:r w:rsidRPr="00877CC8">
              <w:rPr>
                <w:lang w:eastAsia="ja-JP"/>
              </w:rPr>
              <w:lastRenderedPageBreak/>
              <w:t>DC_48A-66A_n77A</w:t>
            </w:r>
            <w:r w:rsidRPr="00877CC8">
              <w:rPr>
                <w:vertAlign w:val="superscript"/>
                <w:lang w:eastAsia="ja-JP"/>
              </w:rPr>
              <w:t>14,</w:t>
            </w:r>
            <w:r w:rsidRPr="00877CC8">
              <w:rPr>
                <w:noProof/>
                <w:vertAlign w:val="superscript"/>
                <w:lang w:eastAsia="zh-CN"/>
              </w:rPr>
              <w:t>15,16</w:t>
            </w:r>
          </w:p>
          <w:p w14:paraId="2897A222" w14:textId="77777777" w:rsidR="00875198" w:rsidRPr="00877CC8" w:rsidRDefault="00875198" w:rsidP="00BD7BEE">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5C33AEBE" w14:textId="77777777" w:rsidR="00875198" w:rsidRPr="00877CC8" w:rsidRDefault="00875198" w:rsidP="00BD7BEE">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45C3984C" w14:textId="77777777" w:rsidR="00875198" w:rsidRPr="00877CC8" w:rsidRDefault="00875198" w:rsidP="00BD7BEE">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BB67D50" w14:textId="77777777" w:rsidR="00875198" w:rsidRPr="00877CC8" w:rsidRDefault="00875198" w:rsidP="00BD7BEE">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22F260DF" w14:textId="77777777" w:rsidR="00875198" w:rsidRPr="00877CC8" w:rsidRDefault="00875198" w:rsidP="00BD7BEE">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477B19C3" w14:textId="77777777" w:rsidR="00875198" w:rsidRPr="00877CC8" w:rsidRDefault="00875198" w:rsidP="00BD7BEE">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8982402" w14:textId="77777777" w:rsidR="00875198" w:rsidRPr="00877CC8" w:rsidRDefault="00875198" w:rsidP="00BD7BEE">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875198" w:rsidRPr="00877CC8" w14:paraId="047A7CA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EEE5DA" w14:textId="77777777" w:rsidR="00875198" w:rsidRPr="00877CC8" w:rsidRDefault="00875198" w:rsidP="00BD7BEE">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F49811" w14:textId="77777777" w:rsidR="00875198" w:rsidRPr="00877CC8" w:rsidRDefault="00875198" w:rsidP="00BD7BEE">
            <w:pPr>
              <w:spacing w:after="0"/>
              <w:jc w:val="center"/>
              <w:rPr>
                <w:rFonts w:ascii="Arial" w:hAnsi="Arial"/>
                <w:sz w:val="18"/>
                <w:lang w:val="x-none" w:eastAsia="zh-CN"/>
              </w:rPr>
            </w:pPr>
            <w:r w:rsidRPr="00877CC8">
              <w:rPr>
                <w:rFonts w:ascii="Arial" w:hAnsi="Arial"/>
                <w:sz w:val="18"/>
                <w:lang w:val="x-none" w:eastAsia="zh-CN"/>
              </w:rPr>
              <w:t>DC_66A_n77A</w:t>
            </w:r>
          </w:p>
        </w:tc>
      </w:tr>
      <w:tr w:rsidR="00875198" w:rsidRPr="00877CC8" w14:paraId="3AEC8CC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DAAA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295980AC" w14:textId="77777777" w:rsidR="00875198" w:rsidRPr="00877CC8" w:rsidRDefault="00875198" w:rsidP="00BD7BEE">
            <w:pPr>
              <w:keepNext/>
              <w:keepLines/>
              <w:spacing w:after="0"/>
              <w:jc w:val="center"/>
              <w:rPr>
                <w:rFonts w:ascii="Arial" w:hAnsi="Arial"/>
                <w:noProof/>
                <w:sz w:val="18"/>
              </w:rPr>
            </w:pPr>
            <w:r w:rsidRPr="00877CC8">
              <w:rPr>
                <w:rFonts w:ascii="Arial" w:hAnsi="Arial"/>
                <w:noProof/>
                <w:sz w:val="18"/>
              </w:rPr>
              <w:t>DC_66A_n5A</w:t>
            </w:r>
          </w:p>
          <w:p w14:paraId="69AA077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75198" w:rsidRPr="00877CC8" w14:paraId="466410E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0E158"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131B1E8" w14:textId="77777777" w:rsidR="00875198" w:rsidRPr="00877CC8" w:rsidRDefault="00875198" w:rsidP="00BD7BEE">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A82C8F4"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75198" w:rsidRPr="00877CC8" w14:paraId="6525375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96D13" w14:textId="77777777" w:rsidR="00875198" w:rsidRPr="00877CC8" w:rsidRDefault="00875198" w:rsidP="00BD7BEE">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210A2EBF"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1EB01BBF" w14:textId="77777777" w:rsidR="00875198" w:rsidRPr="00877CC8" w:rsidRDefault="00875198" w:rsidP="00BD7BEE">
            <w:pPr>
              <w:keepNext/>
              <w:keepLines/>
              <w:spacing w:after="0"/>
              <w:jc w:val="center"/>
              <w:rPr>
                <w:rFonts w:ascii="Arial" w:hAnsi="Arial"/>
                <w:noProof/>
                <w:sz w:val="18"/>
              </w:rPr>
            </w:pPr>
            <w:r w:rsidRPr="00877CC8">
              <w:rPr>
                <w:rFonts w:ascii="Arial" w:hAnsi="Arial" w:cs="Arial"/>
                <w:sz w:val="18"/>
                <w:szCs w:val="18"/>
              </w:rPr>
              <w:t>DC_66A_n38A</w:t>
            </w:r>
          </w:p>
        </w:tc>
      </w:tr>
      <w:tr w:rsidR="00875198" w:rsidRPr="00877CC8" w14:paraId="4A10771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9E7D7"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FD00303"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875198" w:rsidRPr="00877CC8" w14:paraId="1584E45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65206"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1759CC1" w14:textId="77777777" w:rsidR="00875198" w:rsidRPr="000C5629"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DC_66A_n2</w:t>
            </w:r>
            <w:r w:rsidRPr="000C5629">
              <w:rPr>
                <w:rFonts w:ascii="Arial" w:hAnsi="Arial" w:cs="Arial"/>
                <w:sz w:val="18"/>
                <w:szCs w:val="18"/>
                <w:lang w:val="en-US"/>
              </w:rPr>
              <w:t>A</w:t>
            </w:r>
          </w:p>
          <w:p w14:paraId="680B533B"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DC_66A_n71</w:t>
            </w:r>
            <w:r w:rsidRPr="000C5629">
              <w:rPr>
                <w:rFonts w:ascii="Arial" w:hAnsi="Arial" w:cs="Arial"/>
                <w:sz w:val="18"/>
                <w:szCs w:val="18"/>
                <w:lang w:val="en-US"/>
              </w:rPr>
              <w:t>A</w:t>
            </w:r>
          </w:p>
        </w:tc>
      </w:tr>
      <w:tr w:rsidR="00875198" w:rsidRPr="00877CC8" w14:paraId="41EFDFF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89248" w14:textId="77777777" w:rsidR="00875198" w:rsidRPr="00877CC8" w:rsidRDefault="00875198" w:rsidP="00BD7BEE">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6350A23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276C959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BB47C42"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DC_66A_n2A</w:t>
            </w:r>
          </w:p>
          <w:p w14:paraId="260FA9C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75198" w:rsidRPr="00877CC8" w14:paraId="64456B8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F45C5" w14:textId="77777777" w:rsidR="00875198" w:rsidRPr="00877CC8" w:rsidRDefault="00875198" w:rsidP="00BD7BEE">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9D45DE7"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DC_66A_n2A</w:t>
            </w:r>
          </w:p>
          <w:p w14:paraId="3323176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75198" w:rsidRPr="00877CC8" w14:paraId="6D99D76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B4B8C" w14:textId="77777777" w:rsidR="00875198" w:rsidRPr="00877CC8" w:rsidRDefault="00875198" w:rsidP="00BD7BEE">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BCE1F7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875198" w:rsidRPr="00877CC8" w14:paraId="2B8981D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91C4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6EDA61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DC_66A_n5A</w:t>
            </w:r>
          </w:p>
          <w:p w14:paraId="06093D8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DC_66A_n48A</w:t>
            </w:r>
          </w:p>
        </w:tc>
      </w:tr>
      <w:tr w:rsidR="00875198" w:rsidRPr="00877CC8" w14:paraId="14206349"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5DD61" w14:textId="77777777" w:rsidR="00875198" w:rsidRPr="00877CC8" w:rsidRDefault="00875198" w:rsidP="00BD7BEE">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44AC3C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344A41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B57222E"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DC_66A_n5A</w:t>
            </w:r>
          </w:p>
          <w:p w14:paraId="48C6F7E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75198" w:rsidRPr="00877CC8" w14:paraId="2261485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D9441" w14:textId="77777777" w:rsidR="00875198" w:rsidRPr="00877CC8" w:rsidRDefault="00875198" w:rsidP="00BD7BEE">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77D45F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DC_66A_n5A</w:t>
            </w:r>
          </w:p>
          <w:p w14:paraId="6BF147ED"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75198" w:rsidRPr="00877CC8" w14:paraId="3EF86AA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0BAD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7ABF13E"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DC_66A_n7A</w:t>
            </w:r>
          </w:p>
          <w:p w14:paraId="2A52A108"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875198" w:rsidRPr="00877CC8" w14:paraId="494B7A8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04BBA" w14:textId="77777777" w:rsidR="00875198" w:rsidRPr="00877CC8" w:rsidRDefault="00875198" w:rsidP="00BD7BEE">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1060E38"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DC_66A_n7A</w:t>
            </w:r>
          </w:p>
          <w:p w14:paraId="605C202E"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DC_66A_n78A</w:t>
            </w:r>
          </w:p>
        </w:tc>
      </w:tr>
      <w:tr w:rsidR="00875198" w:rsidRPr="00877CC8" w14:paraId="3AFFD65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7541E"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152F804"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7016155"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75198" w:rsidRPr="00877CC8" w14:paraId="2CF890D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EB275" w14:textId="77777777" w:rsidR="00875198" w:rsidRPr="00877CC8" w:rsidRDefault="00875198" w:rsidP="00BD7BE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2BA0E6BB"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6C05E90"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75198" w:rsidRPr="00877CC8" w14:paraId="779BEF4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9F387"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0260774F"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9CDCF71"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75198" w:rsidRPr="00877CC8" w14:paraId="60C2F1F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8583B" w14:textId="77777777" w:rsidR="00875198" w:rsidRPr="00877CC8" w:rsidRDefault="00875198" w:rsidP="00BD7BE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09DA1A1"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A4E814A"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75198" w:rsidRPr="00877CC8" w14:paraId="73DAE05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A4549" w14:textId="77777777" w:rsidR="00875198" w:rsidRPr="00877CC8" w:rsidRDefault="00875198" w:rsidP="00BD7BEE">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7D0DB36"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766A5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75198" w:rsidRPr="00877CC8" w14:paraId="7EA287B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CC3FE" w14:textId="77777777" w:rsidR="00875198" w:rsidRPr="00877CC8" w:rsidRDefault="00875198" w:rsidP="00BD7BE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6657BA38"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E8FD31B"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75198" w:rsidRPr="00877CC8" w14:paraId="2BE865DE"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CD683"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4FE3C6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DC_66A_n25A</w:t>
            </w:r>
          </w:p>
          <w:p w14:paraId="2860FD76"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ja-JP"/>
              </w:rPr>
              <w:t>DC_66A_n71A</w:t>
            </w:r>
          </w:p>
        </w:tc>
      </w:tr>
      <w:tr w:rsidR="00875198" w:rsidRPr="00877CC8" w14:paraId="70B40A2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8D2D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ADE1A43"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DC_66A_n38A</w:t>
            </w:r>
          </w:p>
          <w:p w14:paraId="75A25C18"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875198" w:rsidRPr="00877CC8" w14:paraId="0654E54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6DA6E"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A267A77" w14:textId="77777777" w:rsidR="00875198" w:rsidRPr="00877CC8" w:rsidRDefault="00875198" w:rsidP="00BD7BEE">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2134EC2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875198" w:rsidRPr="00877CC8" w14:paraId="6D0056C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D4684"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6B6E86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1FDB472"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875198" w:rsidRPr="00877CC8" w14:paraId="3DF79C2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D743C" w14:textId="77777777" w:rsidR="00875198" w:rsidRPr="00877CC8" w:rsidRDefault="00875198" w:rsidP="00BD7BEE">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C30E78E" w14:textId="77777777" w:rsidR="00875198" w:rsidRPr="00877CC8" w:rsidRDefault="00875198" w:rsidP="00BD7BEE">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3B30108C"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875198" w:rsidRPr="00877CC8" w14:paraId="1F05E1C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E877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70EDCE2" w14:textId="77777777" w:rsidR="00875198" w:rsidRPr="00877CC8" w:rsidRDefault="00875198" w:rsidP="00BD7BEE">
            <w:pPr>
              <w:keepNext/>
              <w:keepLines/>
              <w:spacing w:after="0"/>
              <w:jc w:val="center"/>
              <w:rPr>
                <w:rFonts w:ascii="Arial" w:hAnsi="Arial"/>
                <w:sz w:val="18"/>
                <w:lang w:eastAsia="fi-FI"/>
              </w:rPr>
            </w:pPr>
            <w:r w:rsidRPr="00877CC8">
              <w:rPr>
                <w:rFonts w:ascii="Arial" w:hAnsi="Arial"/>
                <w:sz w:val="18"/>
                <w:lang w:eastAsia="fi-FI"/>
              </w:rPr>
              <w:t>DC_66A_n12A</w:t>
            </w:r>
          </w:p>
          <w:p w14:paraId="303C93FB"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875198" w:rsidRPr="00877CC8" w14:paraId="76E3F9F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31763" w14:textId="77777777" w:rsidR="00875198" w:rsidRPr="00877CC8" w:rsidRDefault="00875198" w:rsidP="00BD7BEE">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5494FC1E" w14:textId="77777777" w:rsidR="00875198" w:rsidRPr="00877CC8" w:rsidRDefault="00875198" w:rsidP="00BD7BEE">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298EBDA"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F9D0C0B"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75198" w:rsidRPr="00877CC8" w14:paraId="3FB5DA16"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8FE81"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DC_66A_n25A-n41A</w:t>
            </w:r>
          </w:p>
          <w:p w14:paraId="45484DE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1E0F20F" w14:textId="77777777" w:rsidR="00875198" w:rsidRPr="00877CC8" w:rsidRDefault="00875198" w:rsidP="00BD7BE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DB2CED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875198" w:rsidRPr="00877CC8" w14:paraId="25B1944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C4F84"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2034668" w14:textId="77777777" w:rsidR="00875198" w:rsidRPr="00877CC8" w:rsidRDefault="00875198" w:rsidP="00BD7BE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2B0DA40" w14:textId="77777777" w:rsidR="00875198" w:rsidRPr="00877CC8" w:rsidRDefault="00875198" w:rsidP="00BD7BE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875198" w:rsidRPr="00877CC8" w14:paraId="54F2226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154A3" w14:textId="77777777" w:rsidR="00875198" w:rsidRPr="00877CC8" w:rsidRDefault="00875198" w:rsidP="00BD7BEE">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A68AE9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DC_66A_n25A</w:t>
            </w:r>
          </w:p>
          <w:p w14:paraId="4CFE5AE7" w14:textId="77777777" w:rsidR="00875198" w:rsidRPr="00877CC8" w:rsidRDefault="00875198" w:rsidP="00BD7BEE">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875198" w:rsidRPr="00877CC8" w14:paraId="6F36E88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F15D2"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B9506E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875198" w:rsidRPr="00877CC8" w14:paraId="31F6AFB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301E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ED78DA" w14:textId="77777777" w:rsidR="00875198" w:rsidRPr="008A2AB3"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8A2AB3">
              <w:rPr>
                <w:rFonts w:ascii="Arial" w:hAnsi="Arial" w:cs="Arial"/>
                <w:sz w:val="18"/>
                <w:szCs w:val="18"/>
                <w:lang w:val="en-US"/>
              </w:rPr>
              <w:t>A</w:t>
            </w:r>
          </w:p>
          <w:p w14:paraId="65420CEC"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DC_66A_n71</w:t>
            </w:r>
            <w:r w:rsidRPr="008A2AB3">
              <w:rPr>
                <w:rFonts w:ascii="Arial" w:hAnsi="Arial" w:cs="Arial"/>
                <w:sz w:val="18"/>
                <w:szCs w:val="18"/>
                <w:lang w:val="en-US"/>
              </w:rPr>
              <w:t>A</w:t>
            </w:r>
          </w:p>
        </w:tc>
      </w:tr>
      <w:tr w:rsidR="00875198" w:rsidRPr="00877CC8" w14:paraId="2A1ECCE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10F72" w14:textId="77777777" w:rsidR="00875198" w:rsidRPr="00877CC8" w:rsidRDefault="00875198" w:rsidP="00BD7BEE">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0C7A792F" w14:textId="77777777" w:rsidR="00875198" w:rsidRPr="00877CC8" w:rsidRDefault="00875198" w:rsidP="00BD7BEE">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187C1B6"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01F4173" w14:textId="77777777" w:rsidR="00875198" w:rsidRPr="00877CC8" w:rsidRDefault="00875198" w:rsidP="00BD7BEE">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875198" w:rsidRPr="00877CC8" w14:paraId="6688FE35"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81BAC" w14:textId="77777777" w:rsidR="00875198" w:rsidRPr="00877CC8" w:rsidRDefault="00875198" w:rsidP="00BD7BEE">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E3AA08E"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A2E1FDB"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875198" w:rsidRPr="00877CC8" w14:paraId="745B7CD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D1571" w14:textId="77777777" w:rsidR="00875198" w:rsidRPr="00877CC8" w:rsidRDefault="00875198" w:rsidP="00BD7BEE">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7C4FE4" w14:textId="77777777" w:rsidR="00875198" w:rsidRPr="008A2AB3"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8A2AB3">
              <w:rPr>
                <w:rFonts w:ascii="Arial" w:hAnsi="Arial" w:cs="Arial"/>
                <w:sz w:val="18"/>
                <w:szCs w:val="18"/>
                <w:lang w:val="en-US"/>
              </w:rPr>
              <w:t>A</w:t>
            </w:r>
          </w:p>
          <w:p w14:paraId="4F11AE60"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A2AB3">
              <w:rPr>
                <w:rFonts w:ascii="Arial" w:hAnsi="Arial" w:cs="Arial"/>
                <w:sz w:val="18"/>
                <w:szCs w:val="18"/>
                <w:lang w:val="en-US"/>
              </w:rPr>
              <w:t>A</w:t>
            </w:r>
          </w:p>
        </w:tc>
      </w:tr>
      <w:tr w:rsidR="00875198" w:rsidRPr="00877CC8" w14:paraId="319F73A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0B6B1" w14:textId="77777777" w:rsidR="00875198" w:rsidRPr="00877CC8" w:rsidRDefault="00875198" w:rsidP="00BD7BE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5FD90E0"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DC_71A_n2A</w:t>
            </w:r>
          </w:p>
          <w:p w14:paraId="6BAB9C7E"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875198" w:rsidRPr="00877CC8" w14:paraId="6B6F8348"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58EE3" w14:textId="77777777" w:rsidR="00875198" w:rsidRPr="00877CC8" w:rsidRDefault="00875198" w:rsidP="00BD7BEE">
            <w:pPr>
              <w:keepNext/>
              <w:keepLines/>
              <w:spacing w:after="0"/>
              <w:jc w:val="center"/>
              <w:rPr>
                <w:rFonts w:ascii="Arial" w:eastAsia="Malgun Gothic" w:hAnsi="Arial" w:cs="Malgun Gothic"/>
                <w:sz w:val="18"/>
                <w:lang w:eastAsia="ko-KR"/>
              </w:rPr>
            </w:pPr>
            <w:r w:rsidRPr="00877CC8">
              <w:rPr>
                <w:rFonts w:ascii="Arial" w:hAnsi="Arial"/>
                <w:sz w:val="18"/>
                <w:lang w:eastAsia="ja-JP"/>
              </w:rPr>
              <w:lastRenderedPageBreak/>
              <w:t>DC_66A-71A_n38A</w:t>
            </w:r>
          </w:p>
        </w:tc>
        <w:tc>
          <w:tcPr>
            <w:tcW w:w="5964" w:type="dxa"/>
            <w:tcBorders>
              <w:top w:val="single" w:sz="4" w:space="0" w:color="auto"/>
              <w:left w:val="single" w:sz="4" w:space="0" w:color="auto"/>
              <w:bottom w:val="single" w:sz="4" w:space="0" w:color="auto"/>
              <w:right w:val="single" w:sz="4" w:space="0" w:color="auto"/>
            </w:tcBorders>
            <w:hideMark/>
          </w:tcPr>
          <w:p w14:paraId="34E7688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DC_71A_n38A</w:t>
            </w:r>
          </w:p>
          <w:p w14:paraId="2CA25A50"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875198" w:rsidRPr="00877CC8" w14:paraId="6BFF5580"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C414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1318F85"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DC_66A_n41A</w:t>
            </w:r>
          </w:p>
          <w:p w14:paraId="455BC0C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rPr>
              <w:t>DC_71A_n41A</w:t>
            </w:r>
          </w:p>
        </w:tc>
      </w:tr>
      <w:tr w:rsidR="00875198" w:rsidRPr="00877CC8" w14:paraId="03DF332C"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00D15" w14:textId="77777777" w:rsidR="00875198" w:rsidRPr="00877CC8" w:rsidRDefault="00875198" w:rsidP="00BD7BE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482A296"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DC_71A_n66A</w:t>
            </w:r>
          </w:p>
          <w:p w14:paraId="52A44B07"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875198" w:rsidRPr="00877CC8" w14:paraId="055D2BD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ADA7B"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F5C5CB4"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fi-FI"/>
              </w:rPr>
              <w:t>DC_66A_n71A</w:t>
            </w:r>
          </w:p>
        </w:tc>
      </w:tr>
      <w:tr w:rsidR="00875198" w:rsidRPr="00877CC8" w14:paraId="5E0BC64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70D99" w14:textId="77777777" w:rsidR="00875198" w:rsidRPr="00877CC8" w:rsidRDefault="00875198" w:rsidP="00BD7BEE">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6819F85" w14:textId="77777777" w:rsidR="00875198" w:rsidRPr="00D67279" w:rsidRDefault="00875198" w:rsidP="00BD7BEE">
            <w:pPr>
              <w:pStyle w:val="TAC"/>
              <w:rPr>
                <w:rFonts w:eastAsiaTheme="minorEastAsia"/>
                <w:lang w:eastAsia="fi-FI"/>
              </w:rPr>
            </w:pPr>
            <w:r w:rsidRPr="00D67279">
              <w:rPr>
                <w:rFonts w:eastAsiaTheme="minorEastAsia"/>
                <w:lang w:eastAsia="fi-FI"/>
              </w:rPr>
              <w:t>DC_66A_n71A</w:t>
            </w:r>
          </w:p>
          <w:p w14:paraId="55D16B3C" w14:textId="77777777" w:rsidR="00875198" w:rsidRPr="00877CC8" w:rsidRDefault="00875198" w:rsidP="00BD7BEE">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875198" w:rsidRPr="00877CC8" w14:paraId="299A5D5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321DD"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DC_66A-71A_n78A</w:t>
            </w:r>
          </w:p>
          <w:p w14:paraId="4CF6BD01" w14:textId="77777777" w:rsidR="00875198" w:rsidRPr="00877CC8" w:rsidRDefault="00875198" w:rsidP="00BD7BEE">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30BD9F2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sz w:val="18"/>
                <w:lang w:eastAsia="ja-JP"/>
              </w:rPr>
              <w:t>DC_71A_n78A</w:t>
            </w:r>
          </w:p>
          <w:p w14:paraId="758FD2E4" w14:textId="77777777" w:rsidR="00875198" w:rsidRPr="00877CC8" w:rsidRDefault="00875198" w:rsidP="00BD7BEE">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875198" w:rsidRPr="00B251C4" w14:paraId="764689D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C2E86" w14:textId="77777777" w:rsidR="00875198" w:rsidRPr="00B251C4" w:rsidRDefault="00875198" w:rsidP="00BD7BEE">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62918293" w14:textId="77777777" w:rsidR="00875198" w:rsidRDefault="00875198" w:rsidP="00BD7BEE">
            <w:pPr>
              <w:keepNext/>
              <w:keepLines/>
              <w:spacing w:after="0"/>
              <w:jc w:val="center"/>
              <w:rPr>
                <w:rFonts w:ascii="Arial" w:hAnsi="Arial"/>
                <w:sz w:val="18"/>
                <w:lang w:eastAsia="ja-JP"/>
              </w:rPr>
            </w:pPr>
            <w:r>
              <w:rPr>
                <w:rFonts w:ascii="Arial" w:hAnsi="Arial"/>
                <w:sz w:val="18"/>
                <w:lang w:eastAsia="ja-JP"/>
              </w:rPr>
              <w:t>DC_71A_n78A</w:t>
            </w:r>
          </w:p>
          <w:p w14:paraId="034B2E94" w14:textId="77777777" w:rsidR="00875198" w:rsidRPr="00B251C4" w:rsidRDefault="00875198" w:rsidP="00BD7BEE">
            <w:pPr>
              <w:keepNext/>
              <w:keepLines/>
              <w:spacing w:after="0"/>
              <w:jc w:val="center"/>
              <w:rPr>
                <w:rFonts w:ascii="Arial" w:hAnsi="Arial"/>
                <w:sz w:val="18"/>
                <w:lang w:eastAsia="ja-JP"/>
              </w:rPr>
            </w:pPr>
            <w:r>
              <w:rPr>
                <w:rFonts w:ascii="Arial" w:hAnsi="Arial"/>
                <w:sz w:val="18"/>
                <w:lang w:eastAsia="ja-JP"/>
              </w:rPr>
              <w:t>DC_66A_n78A</w:t>
            </w:r>
          </w:p>
        </w:tc>
      </w:tr>
      <w:tr w:rsidR="00875198" w:rsidRPr="00877CC8" w14:paraId="098A1FB4"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26E5A"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2F01F21" w14:textId="77777777" w:rsidR="00875198" w:rsidRPr="000C5629"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w:t>
            </w:r>
            <w:r w:rsidRPr="000C5629">
              <w:rPr>
                <w:rFonts w:ascii="Arial" w:hAnsi="Arial" w:cs="Arial"/>
                <w:sz w:val="18"/>
                <w:szCs w:val="18"/>
                <w:lang w:val="en-US"/>
              </w:rPr>
              <w:t>66</w:t>
            </w:r>
            <w:r w:rsidRPr="00877CC8">
              <w:rPr>
                <w:rFonts w:ascii="Arial" w:hAnsi="Arial" w:cs="Arial"/>
                <w:sz w:val="18"/>
                <w:szCs w:val="18"/>
              </w:rPr>
              <w:t>A_n71</w:t>
            </w:r>
            <w:r w:rsidRPr="000C5629">
              <w:rPr>
                <w:rFonts w:ascii="Arial" w:hAnsi="Arial" w:cs="Arial"/>
                <w:sz w:val="18"/>
                <w:szCs w:val="18"/>
                <w:lang w:val="en-US"/>
              </w:rPr>
              <w:t>A</w:t>
            </w:r>
          </w:p>
          <w:p w14:paraId="10E703D1" w14:textId="77777777" w:rsidR="00875198" w:rsidRPr="00877CC8" w:rsidRDefault="00875198" w:rsidP="00BD7BEE">
            <w:pPr>
              <w:keepNext/>
              <w:keepLines/>
              <w:spacing w:after="0"/>
              <w:jc w:val="center"/>
              <w:rPr>
                <w:rFonts w:ascii="Arial" w:hAnsi="Arial"/>
                <w:sz w:val="18"/>
                <w:lang w:eastAsia="ja-JP"/>
              </w:rPr>
            </w:pPr>
            <w:r w:rsidRPr="00877CC8">
              <w:rPr>
                <w:rFonts w:ascii="Arial" w:hAnsi="Arial" w:cs="Arial"/>
                <w:sz w:val="18"/>
                <w:szCs w:val="18"/>
              </w:rPr>
              <w:t>DC_</w:t>
            </w:r>
            <w:r w:rsidRPr="000C5629">
              <w:rPr>
                <w:rFonts w:ascii="Arial" w:hAnsi="Arial" w:cs="Arial"/>
                <w:sz w:val="18"/>
                <w:szCs w:val="18"/>
                <w:lang w:val="en-US"/>
              </w:rPr>
              <w:t>66</w:t>
            </w:r>
            <w:proofErr w:type="spellStart"/>
            <w:r w:rsidRPr="00877CC8">
              <w:rPr>
                <w:rFonts w:ascii="Arial" w:hAnsi="Arial" w:cs="Arial"/>
                <w:sz w:val="18"/>
                <w:szCs w:val="18"/>
              </w:rPr>
              <w:t>A_n</w:t>
            </w:r>
            <w:proofErr w:type="spellEnd"/>
            <w:r w:rsidRPr="000C5629">
              <w:rPr>
                <w:rFonts w:ascii="Arial" w:hAnsi="Arial" w:cs="Arial"/>
                <w:sz w:val="18"/>
                <w:szCs w:val="18"/>
                <w:lang w:val="en-US"/>
              </w:rPr>
              <w:t>78A</w:t>
            </w:r>
          </w:p>
        </w:tc>
      </w:tr>
      <w:tr w:rsidR="00875198" w:rsidRPr="00877CC8" w14:paraId="0787F407"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EE767" w14:textId="77777777" w:rsidR="00875198" w:rsidRPr="00877CC8" w:rsidRDefault="00875198" w:rsidP="00BD7BEE">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3017EE"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DC_66A_n78A</w:t>
            </w:r>
          </w:p>
          <w:p w14:paraId="3A130A89"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75198" w:rsidRPr="00877CC8" w14:paraId="7EA4084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9643F" w14:textId="77777777" w:rsidR="00875198" w:rsidRPr="00877CC8" w:rsidRDefault="00875198" w:rsidP="00BD7BE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77851A"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DC_66A_n78A</w:t>
            </w:r>
          </w:p>
          <w:p w14:paraId="5A3A0378"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75198" w:rsidRPr="00877CC8" w14:paraId="23F1A73D"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F7FE2" w14:textId="77777777" w:rsidR="00875198" w:rsidRPr="00877CC8" w:rsidRDefault="00875198" w:rsidP="00BD7BEE">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1A3A0281" w14:textId="77777777" w:rsidR="00875198" w:rsidRPr="000C5629"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w:t>
            </w:r>
            <w:r w:rsidRPr="000C5629">
              <w:rPr>
                <w:rFonts w:ascii="Arial" w:hAnsi="Arial" w:cs="Arial"/>
                <w:sz w:val="18"/>
                <w:szCs w:val="18"/>
                <w:lang w:val="en-US"/>
              </w:rPr>
              <w:t>71</w:t>
            </w:r>
            <w:r w:rsidRPr="00877CC8">
              <w:rPr>
                <w:rFonts w:ascii="Arial" w:hAnsi="Arial" w:cs="Arial"/>
                <w:sz w:val="18"/>
                <w:szCs w:val="18"/>
              </w:rPr>
              <w:t>A_n2</w:t>
            </w:r>
            <w:r w:rsidRPr="000C5629">
              <w:rPr>
                <w:rFonts w:ascii="Arial" w:hAnsi="Arial" w:cs="Arial"/>
                <w:sz w:val="18"/>
                <w:szCs w:val="18"/>
                <w:lang w:val="en-US"/>
              </w:rPr>
              <w:t>A</w:t>
            </w:r>
          </w:p>
          <w:p w14:paraId="3E7EDD04" w14:textId="77777777" w:rsidR="00875198" w:rsidRPr="00877CC8" w:rsidRDefault="00875198" w:rsidP="00BD7BEE">
            <w:pPr>
              <w:keepNext/>
              <w:keepLines/>
              <w:spacing w:after="0"/>
              <w:jc w:val="center"/>
              <w:rPr>
                <w:rFonts w:ascii="Arial" w:hAnsi="Arial"/>
                <w:sz w:val="18"/>
                <w:lang w:eastAsia="zh-CN"/>
              </w:rPr>
            </w:pPr>
            <w:r w:rsidRPr="00877CC8">
              <w:rPr>
                <w:rFonts w:ascii="Arial" w:hAnsi="Arial" w:cs="Arial"/>
                <w:sz w:val="18"/>
                <w:szCs w:val="18"/>
              </w:rPr>
              <w:t>DC_</w:t>
            </w:r>
            <w:r w:rsidRPr="000C5629">
              <w:rPr>
                <w:rFonts w:ascii="Arial" w:hAnsi="Arial" w:cs="Arial"/>
                <w:sz w:val="18"/>
                <w:szCs w:val="18"/>
                <w:lang w:val="en-US"/>
              </w:rPr>
              <w:t>71</w:t>
            </w:r>
            <w:r w:rsidRPr="00877CC8">
              <w:rPr>
                <w:rFonts w:ascii="Arial" w:hAnsi="Arial" w:cs="Arial"/>
                <w:sz w:val="18"/>
                <w:szCs w:val="18"/>
              </w:rPr>
              <w:t>A_n41</w:t>
            </w:r>
            <w:r w:rsidRPr="000C5629">
              <w:rPr>
                <w:rFonts w:ascii="Arial" w:hAnsi="Arial" w:cs="Arial"/>
                <w:sz w:val="18"/>
                <w:szCs w:val="18"/>
                <w:lang w:val="en-US"/>
              </w:rPr>
              <w:t>A</w:t>
            </w:r>
          </w:p>
        </w:tc>
      </w:tr>
      <w:tr w:rsidR="00875198" w:rsidRPr="00877CC8" w14:paraId="2BC4CE51"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99F43"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E4F877B" w14:textId="77777777" w:rsidR="00875198" w:rsidRPr="000C5629"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DC_71A_n2</w:t>
            </w:r>
            <w:r w:rsidRPr="000C5629">
              <w:rPr>
                <w:rFonts w:ascii="Arial" w:hAnsi="Arial" w:cs="Arial"/>
                <w:sz w:val="18"/>
                <w:szCs w:val="18"/>
                <w:lang w:val="en-US"/>
              </w:rPr>
              <w:t>A</w:t>
            </w:r>
          </w:p>
          <w:p w14:paraId="7C0D7816"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DC_71A_n66</w:t>
            </w:r>
            <w:r w:rsidRPr="000C5629">
              <w:rPr>
                <w:rFonts w:ascii="Arial" w:hAnsi="Arial" w:cs="Arial"/>
                <w:sz w:val="18"/>
                <w:szCs w:val="18"/>
                <w:lang w:val="en-US"/>
              </w:rPr>
              <w:t>A</w:t>
            </w:r>
          </w:p>
        </w:tc>
      </w:tr>
      <w:tr w:rsidR="00875198" w:rsidRPr="00877CC8" w14:paraId="56F961FA"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BC9AD"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2E4B9EF" w14:textId="77777777" w:rsidR="00875198" w:rsidRPr="000C5629"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w:t>
            </w:r>
            <w:r w:rsidRPr="000C5629">
              <w:rPr>
                <w:rFonts w:ascii="Arial" w:hAnsi="Arial" w:cs="Arial"/>
                <w:sz w:val="18"/>
                <w:szCs w:val="18"/>
                <w:lang w:val="en-US"/>
              </w:rPr>
              <w:t>71</w:t>
            </w:r>
            <w:proofErr w:type="spellStart"/>
            <w:r w:rsidRPr="00877CC8">
              <w:rPr>
                <w:rFonts w:ascii="Arial" w:hAnsi="Arial" w:cs="Arial"/>
                <w:sz w:val="18"/>
                <w:szCs w:val="18"/>
              </w:rPr>
              <w:t>A_n</w:t>
            </w:r>
            <w:proofErr w:type="spellEnd"/>
            <w:r w:rsidRPr="000C5629">
              <w:rPr>
                <w:rFonts w:ascii="Arial" w:hAnsi="Arial" w:cs="Arial"/>
                <w:sz w:val="18"/>
                <w:szCs w:val="18"/>
                <w:lang w:val="en-US"/>
              </w:rPr>
              <w:t>2A</w:t>
            </w:r>
          </w:p>
          <w:p w14:paraId="1BBDAF43"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w:t>
            </w:r>
            <w:r w:rsidRPr="000C5629">
              <w:rPr>
                <w:rFonts w:ascii="Arial" w:hAnsi="Arial" w:cs="Arial"/>
                <w:sz w:val="18"/>
                <w:szCs w:val="18"/>
                <w:lang w:val="en-US"/>
              </w:rPr>
              <w:t>71</w:t>
            </w:r>
            <w:proofErr w:type="spellStart"/>
            <w:r w:rsidRPr="00877CC8">
              <w:rPr>
                <w:rFonts w:ascii="Arial" w:hAnsi="Arial" w:cs="Arial"/>
                <w:sz w:val="18"/>
                <w:szCs w:val="18"/>
              </w:rPr>
              <w:t>A_n</w:t>
            </w:r>
            <w:proofErr w:type="spellEnd"/>
            <w:r w:rsidRPr="000C5629">
              <w:rPr>
                <w:rFonts w:ascii="Arial" w:hAnsi="Arial" w:cs="Arial"/>
                <w:sz w:val="18"/>
                <w:szCs w:val="18"/>
                <w:lang w:val="en-US"/>
              </w:rPr>
              <w:t>78A</w:t>
            </w:r>
          </w:p>
        </w:tc>
      </w:tr>
      <w:tr w:rsidR="00875198" w:rsidRPr="00877CC8" w14:paraId="6E683613"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08CFC"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9D7F3B" w14:textId="77777777" w:rsidR="00875198" w:rsidRPr="000C5629"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0C5629">
              <w:rPr>
                <w:rFonts w:ascii="Arial" w:hAnsi="Arial" w:cs="Arial"/>
                <w:sz w:val="18"/>
                <w:szCs w:val="18"/>
                <w:lang w:val="en-US"/>
              </w:rPr>
              <w:t>A</w:t>
            </w:r>
          </w:p>
          <w:p w14:paraId="6A26D28C"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DC_71A_n66</w:t>
            </w:r>
            <w:r w:rsidRPr="000C5629">
              <w:rPr>
                <w:rFonts w:ascii="Arial" w:hAnsi="Arial" w:cs="Arial"/>
                <w:sz w:val="18"/>
                <w:szCs w:val="18"/>
                <w:lang w:val="en-US"/>
              </w:rPr>
              <w:t>A</w:t>
            </w:r>
          </w:p>
        </w:tc>
      </w:tr>
      <w:tr w:rsidR="00875198" w:rsidRPr="00877CC8" w14:paraId="1022B2BF"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F625A"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09CDC74" w14:textId="77777777" w:rsidR="00875198" w:rsidRPr="000C5629"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w:t>
            </w:r>
            <w:r w:rsidRPr="000C5629">
              <w:rPr>
                <w:rFonts w:ascii="Arial" w:hAnsi="Arial" w:cs="Arial"/>
                <w:sz w:val="18"/>
                <w:szCs w:val="18"/>
                <w:lang w:val="en-US"/>
              </w:rPr>
              <w:t>71</w:t>
            </w:r>
            <w:r w:rsidRPr="00877CC8">
              <w:rPr>
                <w:rFonts w:ascii="Arial" w:hAnsi="Arial" w:cs="Arial"/>
                <w:sz w:val="18"/>
                <w:szCs w:val="18"/>
              </w:rPr>
              <w:t>A_n38</w:t>
            </w:r>
            <w:r w:rsidRPr="000C5629">
              <w:rPr>
                <w:rFonts w:ascii="Arial" w:hAnsi="Arial" w:cs="Arial"/>
                <w:sz w:val="18"/>
                <w:szCs w:val="18"/>
                <w:lang w:val="en-US"/>
              </w:rPr>
              <w:t>A</w:t>
            </w:r>
          </w:p>
          <w:p w14:paraId="0CC22C1B"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w:t>
            </w:r>
            <w:r w:rsidRPr="000C5629">
              <w:rPr>
                <w:rFonts w:ascii="Arial" w:hAnsi="Arial" w:cs="Arial"/>
                <w:sz w:val="18"/>
                <w:szCs w:val="18"/>
                <w:lang w:val="en-US"/>
              </w:rPr>
              <w:t>71</w:t>
            </w:r>
            <w:proofErr w:type="spellStart"/>
            <w:r w:rsidRPr="00877CC8">
              <w:rPr>
                <w:rFonts w:ascii="Arial" w:hAnsi="Arial" w:cs="Arial"/>
                <w:sz w:val="18"/>
                <w:szCs w:val="18"/>
              </w:rPr>
              <w:t>A_n</w:t>
            </w:r>
            <w:proofErr w:type="spellEnd"/>
            <w:r w:rsidRPr="000C5629">
              <w:rPr>
                <w:rFonts w:ascii="Arial" w:hAnsi="Arial" w:cs="Arial"/>
                <w:sz w:val="18"/>
                <w:szCs w:val="18"/>
                <w:lang w:val="en-US"/>
              </w:rPr>
              <w:t>78A</w:t>
            </w:r>
          </w:p>
        </w:tc>
      </w:tr>
      <w:tr w:rsidR="00875198" w:rsidRPr="00877CC8" w14:paraId="3809AC3B" w14:textId="77777777" w:rsidTr="007B1E2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FFFF0"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27A56A8" w14:textId="77777777" w:rsidR="00875198" w:rsidRPr="000C5629" w:rsidRDefault="00875198" w:rsidP="00BD7BEE">
            <w:pPr>
              <w:keepNext/>
              <w:keepLines/>
              <w:spacing w:after="0"/>
              <w:jc w:val="center"/>
              <w:rPr>
                <w:rFonts w:ascii="Arial" w:hAnsi="Arial" w:cs="Arial"/>
                <w:sz w:val="18"/>
                <w:szCs w:val="18"/>
                <w:lang w:val="en-US"/>
              </w:rPr>
            </w:pPr>
            <w:r w:rsidRPr="00877CC8">
              <w:rPr>
                <w:rFonts w:ascii="Arial" w:hAnsi="Arial" w:cs="Arial"/>
                <w:sz w:val="18"/>
                <w:szCs w:val="18"/>
              </w:rPr>
              <w:t>DC_</w:t>
            </w:r>
            <w:r w:rsidRPr="000C5629">
              <w:rPr>
                <w:rFonts w:ascii="Arial" w:hAnsi="Arial" w:cs="Arial"/>
                <w:sz w:val="18"/>
                <w:szCs w:val="18"/>
                <w:lang w:val="en-US"/>
              </w:rPr>
              <w:t>71</w:t>
            </w:r>
            <w:r w:rsidRPr="00877CC8">
              <w:rPr>
                <w:rFonts w:ascii="Arial" w:hAnsi="Arial" w:cs="Arial"/>
                <w:sz w:val="18"/>
                <w:szCs w:val="18"/>
              </w:rPr>
              <w:t>A_n66</w:t>
            </w:r>
            <w:r w:rsidRPr="000C5629">
              <w:rPr>
                <w:rFonts w:ascii="Arial" w:hAnsi="Arial" w:cs="Arial"/>
                <w:sz w:val="18"/>
                <w:szCs w:val="18"/>
                <w:lang w:val="en-US"/>
              </w:rPr>
              <w:t>A</w:t>
            </w:r>
          </w:p>
          <w:p w14:paraId="1A5B34EA" w14:textId="77777777" w:rsidR="00875198" w:rsidRPr="00877CC8" w:rsidRDefault="00875198" w:rsidP="00BD7BEE">
            <w:pPr>
              <w:keepNext/>
              <w:keepLines/>
              <w:spacing w:after="0"/>
              <w:jc w:val="center"/>
              <w:rPr>
                <w:rFonts w:ascii="Arial" w:hAnsi="Arial" w:cs="Arial"/>
                <w:sz w:val="18"/>
                <w:szCs w:val="18"/>
              </w:rPr>
            </w:pPr>
            <w:r w:rsidRPr="00877CC8">
              <w:rPr>
                <w:rFonts w:ascii="Arial" w:hAnsi="Arial" w:cs="Arial"/>
                <w:sz w:val="18"/>
                <w:szCs w:val="18"/>
              </w:rPr>
              <w:t>DC_</w:t>
            </w:r>
            <w:r w:rsidRPr="000C5629">
              <w:rPr>
                <w:rFonts w:ascii="Arial" w:hAnsi="Arial" w:cs="Arial"/>
                <w:sz w:val="18"/>
                <w:szCs w:val="18"/>
                <w:lang w:val="en-US"/>
              </w:rPr>
              <w:t>71</w:t>
            </w:r>
            <w:proofErr w:type="spellStart"/>
            <w:r w:rsidRPr="00877CC8">
              <w:rPr>
                <w:rFonts w:ascii="Arial" w:hAnsi="Arial" w:cs="Arial"/>
                <w:sz w:val="18"/>
                <w:szCs w:val="18"/>
              </w:rPr>
              <w:t>A_n</w:t>
            </w:r>
            <w:proofErr w:type="spellEnd"/>
            <w:r w:rsidRPr="000C5629">
              <w:rPr>
                <w:rFonts w:ascii="Arial" w:hAnsi="Arial" w:cs="Arial"/>
                <w:sz w:val="18"/>
                <w:szCs w:val="18"/>
                <w:lang w:val="en-US"/>
              </w:rPr>
              <w:t>78A</w:t>
            </w:r>
          </w:p>
        </w:tc>
      </w:tr>
      <w:tr w:rsidR="00875198" w:rsidRPr="00877CC8" w14:paraId="3438486E" w14:textId="77777777" w:rsidTr="007B1E2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6212840" w14:textId="77777777" w:rsidR="00875198" w:rsidRPr="00877CC8" w:rsidRDefault="00875198" w:rsidP="00BD7BEE">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211210C5" w14:textId="77777777" w:rsidR="00875198" w:rsidRPr="00877CC8" w:rsidRDefault="00875198" w:rsidP="00BD7BEE">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D1A1029" w14:textId="77777777" w:rsidR="00875198" w:rsidRPr="00877CC8" w:rsidRDefault="00875198" w:rsidP="00BD7BEE">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7BEAD061" w14:textId="77777777" w:rsidR="00875198" w:rsidRPr="00877CC8" w:rsidRDefault="00875198" w:rsidP="00BD7BE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A49111F" w14:textId="77777777" w:rsidR="00875198" w:rsidRPr="00877CC8" w:rsidRDefault="00875198" w:rsidP="00BD7BE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6022C413" w14:textId="77777777" w:rsidR="00875198" w:rsidRPr="00877CC8" w:rsidRDefault="00875198" w:rsidP="00BD7BE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30C909CF" w14:textId="77777777" w:rsidR="00875198" w:rsidRPr="00877CC8" w:rsidRDefault="00875198" w:rsidP="00BD7BEE">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2B8A1C2C" w14:textId="77777777" w:rsidR="00875198" w:rsidRPr="00877CC8" w:rsidRDefault="00875198" w:rsidP="00BD7BEE">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6C6792E2" w14:textId="77777777" w:rsidR="00875198" w:rsidRPr="00877CC8" w:rsidRDefault="00875198" w:rsidP="00BD7BEE">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5C7ACC34" w14:textId="77777777" w:rsidR="00875198" w:rsidRPr="00877CC8" w:rsidRDefault="00875198" w:rsidP="00BD7BE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DF8DA81" w14:textId="77777777" w:rsidR="00875198" w:rsidRPr="00877CC8" w:rsidRDefault="00875198" w:rsidP="00BD7BE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EE36B1D" w14:textId="77777777" w:rsidR="00875198" w:rsidRPr="00877CC8" w:rsidRDefault="00875198" w:rsidP="00BD7BE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7591393C" w14:textId="77777777" w:rsidR="00875198" w:rsidRPr="00877CC8" w:rsidRDefault="00875198" w:rsidP="00BD7BEE">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F4D9CD2" w14:textId="77777777" w:rsidR="00875198" w:rsidRPr="00877CC8" w:rsidRDefault="00875198" w:rsidP="00BD7BEE">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5FF07" w14:textId="77777777" w:rsidR="00875198" w:rsidRPr="00877CC8" w:rsidRDefault="00875198" w:rsidP="00BD7BEE">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295881C" w14:textId="77777777" w:rsidR="00875198" w:rsidRPr="00877CC8" w:rsidRDefault="00875198" w:rsidP="00BD7BEE">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D93687A" w14:textId="77777777" w:rsidR="00875198" w:rsidRPr="00877CC8" w:rsidRDefault="00875198" w:rsidP="00BD7BEE">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6B1BBCAD" w14:textId="77777777" w:rsidR="00875198" w:rsidRPr="00877CC8" w:rsidRDefault="00875198" w:rsidP="00BD7BEE">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2222712" w14:textId="77777777" w:rsidR="00875198" w:rsidRPr="00877CC8" w:rsidRDefault="00875198" w:rsidP="00BD7BEE">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13419883" w14:textId="77777777" w:rsidR="00875198" w:rsidRPr="00877CC8" w:rsidRDefault="00875198" w:rsidP="00BD7BEE">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6848B31" w14:textId="77777777" w:rsidR="00875198" w:rsidRDefault="00875198" w:rsidP="00BD7BEE">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35DCBA15" w14:textId="77777777" w:rsidR="00875198" w:rsidRDefault="00875198" w:rsidP="00BD7BEE">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6FDB84F4" w14:textId="77777777" w:rsidR="00875198" w:rsidRDefault="00875198" w:rsidP="00BD7BEE">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53886FDD" w14:textId="77777777" w:rsidR="00875198" w:rsidRPr="00877CC8" w:rsidRDefault="00875198" w:rsidP="00BD7BEE">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2D22E1">
              <w:rPr>
                <w:rFonts w:ascii="Arial" w:hAnsi="Arial" w:cs="Arial"/>
                <w:sz w:val="18"/>
                <w:szCs w:val="18"/>
                <w:lang w:val="en-US" w:eastAsia="ja-JP"/>
                <w:rPrChange w:id="19" w:author="Per Lindell" w:date="2023-05-10T08:09:00Z">
                  <w:rPr>
                    <w:rFonts w:ascii="Arial" w:hAnsi="Arial" w:cs="Arial"/>
                    <w:color w:val="FF0000"/>
                    <w:sz w:val="18"/>
                    <w:szCs w:val="18"/>
                    <w:lang w:val="en-US" w:eastAsia="ja-JP"/>
                  </w:rPr>
                </w:rPrChange>
              </w:rPr>
              <w:t>For UEs supporting band n77, the minimum requirements apply only when there is non-simultaneous Rx/Tx operation between n78-n79 NR carriers. This restriction applies also for these carriers when applicable EN-DC configuration is part of a higher order configuration</w:t>
            </w:r>
            <w:r w:rsidRPr="002D22E1">
              <w:rPr>
                <w:rFonts w:ascii="Arial" w:hAnsi="Arial"/>
                <w:sz w:val="18"/>
                <w:lang w:eastAsia="ja-JP"/>
              </w:rPr>
              <w:t>.</w:t>
            </w:r>
          </w:p>
        </w:tc>
      </w:tr>
    </w:tbl>
    <w:p w14:paraId="179A0F54" w14:textId="6BEDC1F4"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Per Lindell" w:date="2023-02-14T08:06:00Z" w:initials="PL">
    <w:p w14:paraId="02B64822" w14:textId="77777777" w:rsidR="001564E8" w:rsidRDefault="001564E8" w:rsidP="001564E8">
      <w:pPr>
        <w:pStyle w:val="CommentText"/>
      </w:pPr>
      <w:r>
        <w:rPr>
          <w:rStyle w:val="CommentReference"/>
        </w:rPr>
        <w:annotationRef/>
      </w:r>
      <w:r>
        <w:t xml:space="preserve">Change this row so that it is not connected to the header. As it is now DC_1A-3A_n1A appears on every page for </w:t>
      </w:r>
      <w:r w:rsidRPr="00EF5447">
        <w:t>Table 5.5B.4.2-1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B648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BF9A" w16cex:dateUtc="2023-02-14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B64822" w16cid:durableId="2795BF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7AE75" w14:textId="77777777" w:rsidR="00F820BD" w:rsidRDefault="00F820BD">
      <w:r>
        <w:separator/>
      </w:r>
    </w:p>
  </w:endnote>
  <w:endnote w:type="continuationSeparator" w:id="0">
    <w:p w14:paraId="25BBFA6B" w14:textId="77777777" w:rsidR="00F820BD" w:rsidRDefault="00F8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DD5C" w14:textId="77777777" w:rsidR="00F820BD" w:rsidRDefault="00F820BD">
      <w:r>
        <w:separator/>
      </w:r>
    </w:p>
  </w:footnote>
  <w:footnote w:type="continuationSeparator" w:id="0">
    <w:p w14:paraId="337003C8" w14:textId="77777777" w:rsidR="00F820BD" w:rsidRDefault="00F8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9"/>
  </w:num>
  <w:num w:numId="2" w16cid:durableId="1088766593">
    <w:abstractNumId w:val="33"/>
  </w:num>
  <w:num w:numId="3" w16cid:durableId="1816333836">
    <w:abstractNumId w:val="5"/>
  </w:num>
  <w:num w:numId="4" w16cid:durableId="2009213299">
    <w:abstractNumId w:val="21"/>
  </w:num>
  <w:num w:numId="5" w16cid:durableId="967129981">
    <w:abstractNumId w:val="12"/>
  </w:num>
  <w:num w:numId="6" w16cid:durableId="601495370">
    <w:abstractNumId w:val="31"/>
  </w:num>
  <w:num w:numId="7" w16cid:durableId="1578586571">
    <w:abstractNumId w:val="34"/>
  </w:num>
  <w:num w:numId="8" w16cid:durableId="1677076770">
    <w:abstractNumId w:val="14"/>
  </w:num>
  <w:num w:numId="9" w16cid:durableId="2014188866">
    <w:abstractNumId w:val="36"/>
  </w:num>
  <w:num w:numId="10" w16cid:durableId="1672951704">
    <w:abstractNumId w:val="10"/>
  </w:num>
  <w:num w:numId="11" w16cid:durableId="240140182">
    <w:abstractNumId w:val="6"/>
  </w:num>
  <w:num w:numId="12" w16cid:durableId="455024314">
    <w:abstractNumId w:val="13"/>
  </w:num>
  <w:num w:numId="13" w16cid:durableId="1897546340">
    <w:abstractNumId w:val="15"/>
  </w:num>
  <w:num w:numId="14" w16cid:durableId="1438139225">
    <w:abstractNumId w:val="11"/>
  </w:num>
  <w:num w:numId="15" w16cid:durableId="960265933">
    <w:abstractNumId w:val="0"/>
  </w:num>
  <w:num w:numId="16" w16cid:durableId="1331325794">
    <w:abstractNumId w:val="30"/>
  </w:num>
  <w:num w:numId="17" w16cid:durableId="164396996">
    <w:abstractNumId w:val="7"/>
  </w:num>
  <w:num w:numId="18" w16cid:durableId="10158389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2"/>
  </w:num>
  <w:num w:numId="21" w16cid:durableId="628977840">
    <w:abstractNumId w:val="17"/>
  </w:num>
  <w:num w:numId="22" w16cid:durableId="175269142">
    <w:abstractNumId w:val="24"/>
  </w:num>
  <w:num w:numId="23" w16cid:durableId="617755393">
    <w:abstractNumId w:val="28"/>
  </w:num>
  <w:num w:numId="24" w16cid:durableId="1533031856">
    <w:abstractNumId w:val="3"/>
  </w:num>
  <w:num w:numId="25" w16cid:durableId="1713068036">
    <w:abstractNumId w:val="17"/>
    <w:lvlOverride w:ilvl="0">
      <w:startOverride w:val="1"/>
    </w:lvlOverride>
  </w:num>
  <w:num w:numId="26" w16cid:durableId="4534520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1610621">
    <w:abstractNumId w:val="18"/>
  </w:num>
  <w:num w:numId="28" w16cid:durableId="1708329377">
    <w:abstractNumId w:val="27"/>
  </w:num>
  <w:num w:numId="29" w16cid:durableId="686754439">
    <w:abstractNumId w:val="26"/>
  </w:num>
  <w:num w:numId="30" w16cid:durableId="2144228668">
    <w:abstractNumId w:val="32"/>
  </w:num>
  <w:num w:numId="31" w16cid:durableId="436024377">
    <w:abstractNumId w:val="25"/>
  </w:num>
  <w:num w:numId="32" w16cid:durableId="448016634">
    <w:abstractNumId w:val="1"/>
  </w:num>
  <w:num w:numId="33" w16cid:durableId="405542413">
    <w:abstractNumId w:val="16"/>
  </w:num>
  <w:num w:numId="34" w16cid:durableId="821893018">
    <w:abstractNumId w:val="23"/>
  </w:num>
  <w:num w:numId="35" w16cid:durableId="326635094">
    <w:abstractNumId w:val="19"/>
  </w:num>
  <w:num w:numId="36" w16cid:durableId="870191718">
    <w:abstractNumId w:val="2"/>
  </w:num>
  <w:num w:numId="37" w16cid:durableId="135223787">
    <w:abstractNumId w:val="35"/>
  </w:num>
  <w:num w:numId="38" w16cid:durableId="1334722421">
    <w:abstractNumId w:val="8"/>
  </w:num>
  <w:num w:numId="39" w16cid:durableId="499582749">
    <w:abstractNumId w:val="4"/>
  </w:num>
  <w:num w:numId="40" w16cid:durableId="179780733">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0556"/>
    <w:rsid w:val="00062023"/>
    <w:rsid w:val="00062FC0"/>
    <w:rsid w:val="000655A6"/>
    <w:rsid w:val="00070617"/>
    <w:rsid w:val="00070628"/>
    <w:rsid w:val="00073320"/>
    <w:rsid w:val="00077EF5"/>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C5629"/>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345D7"/>
    <w:rsid w:val="00142C53"/>
    <w:rsid w:val="00146480"/>
    <w:rsid w:val="00147C95"/>
    <w:rsid w:val="001556B0"/>
    <w:rsid w:val="001564E8"/>
    <w:rsid w:val="00157D12"/>
    <w:rsid w:val="001619D2"/>
    <w:rsid w:val="00170745"/>
    <w:rsid w:val="00175328"/>
    <w:rsid w:val="001766EB"/>
    <w:rsid w:val="00177B96"/>
    <w:rsid w:val="00180306"/>
    <w:rsid w:val="00183F32"/>
    <w:rsid w:val="00184807"/>
    <w:rsid w:val="00186BD3"/>
    <w:rsid w:val="001912B0"/>
    <w:rsid w:val="001926D0"/>
    <w:rsid w:val="001929E1"/>
    <w:rsid w:val="00197D08"/>
    <w:rsid w:val="001A0B48"/>
    <w:rsid w:val="001A0FBB"/>
    <w:rsid w:val="001A4C42"/>
    <w:rsid w:val="001A507F"/>
    <w:rsid w:val="001A7420"/>
    <w:rsid w:val="001B1711"/>
    <w:rsid w:val="001B6637"/>
    <w:rsid w:val="001C21C3"/>
    <w:rsid w:val="001C2A22"/>
    <w:rsid w:val="001C669E"/>
    <w:rsid w:val="001C6D19"/>
    <w:rsid w:val="001D00A9"/>
    <w:rsid w:val="001D02C2"/>
    <w:rsid w:val="001D0FC8"/>
    <w:rsid w:val="001D35B7"/>
    <w:rsid w:val="001F017D"/>
    <w:rsid w:val="001F0C1D"/>
    <w:rsid w:val="001F1132"/>
    <w:rsid w:val="001F168B"/>
    <w:rsid w:val="001F51AF"/>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6D56"/>
    <w:rsid w:val="002675F0"/>
    <w:rsid w:val="00270C16"/>
    <w:rsid w:val="00271DEB"/>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1A16"/>
    <w:rsid w:val="002D22E1"/>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2FF1"/>
    <w:rsid w:val="0040052F"/>
    <w:rsid w:val="004039DF"/>
    <w:rsid w:val="00407131"/>
    <w:rsid w:val="00412536"/>
    <w:rsid w:val="00417EBD"/>
    <w:rsid w:val="00420E3A"/>
    <w:rsid w:val="00423334"/>
    <w:rsid w:val="00423D0F"/>
    <w:rsid w:val="0042565A"/>
    <w:rsid w:val="004270FF"/>
    <w:rsid w:val="00431BB9"/>
    <w:rsid w:val="00432725"/>
    <w:rsid w:val="004329D0"/>
    <w:rsid w:val="00432B52"/>
    <w:rsid w:val="00432E8F"/>
    <w:rsid w:val="004345EC"/>
    <w:rsid w:val="00435635"/>
    <w:rsid w:val="00435CC7"/>
    <w:rsid w:val="004368D1"/>
    <w:rsid w:val="00436F83"/>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67F"/>
    <w:rsid w:val="004E6DD5"/>
    <w:rsid w:val="004F0988"/>
    <w:rsid w:val="004F2BC0"/>
    <w:rsid w:val="004F3340"/>
    <w:rsid w:val="00501F25"/>
    <w:rsid w:val="00503877"/>
    <w:rsid w:val="00504186"/>
    <w:rsid w:val="00510636"/>
    <w:rsid w:val="00512C26"/>
    <w:rsid w:val="005159E9"/>
    <w:rsid w:val="005261F7"/>
    <w:rsid w:val="00527909"/>
    <w:rsid w:val="00531104"/>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5EC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3EED"/>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6C91"/>
    <w:rsid w:val="00797E1D"/>
    <w:rsid w:val="007A43FA"/>
    <w:rsid w:val="007A5F94"/>
    <w:rsid w:val="007B1E2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66CA0"/>
    <w:rsid w:val="00870374"/>
    <w:rsid w:val="00870A1C"/>
    <w:rsid w:val="00875198"/>
    <w:rsid w:val="008768CA"/>
    <w:rsid w:val="008804E1"/>
    <w:rsid w:val="0089335E"/>
    <w:rsid w:val="008B122D"/>
    <w:rsid w:val="008B1FCB"/>
    <w:rsid w:val="008B75F0"/>
    <w:rsid w:val="008C1134"/>
    <w:rsid w:val="008C1956"/>
    <w:rsid w:val="008C384C"/>
    <w:rsid w:val="008C392B"/>
    <w:rsid w:val="008E0569"/>
    <w:rsid w:val="008E0889"/>
    <w:rsid w:val="008E21AE"/>
    <w:rsid w:val="008E34AA"/>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1862"/>
    <w:rsid w:val="00990C87"/>
    <w:rsid w:val="00993D02"/>
    <w:rsid w:val="009943A9"/>
    <w:rsid w:val="0099471B"/>
    <w:rsid w:val="00997908"/>
    <w:rsid w:val="009A0794"/>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4878"/>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3C58"/>
    <w:rsid w:val="00B5257D"/>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C01440"/>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D06067"/>
    <w:rsid w:val="00D060B9"/>
    <w:rsid w:val="00D10C0D"/>
    <w:rsid w:val="00D12D1B"/>
    <w:rsid w:val="00D16AE7"/>
    <w:rsid w:val="00D17828"/>
    <w:rsid w:val="00D220EA"/>
    <w:rsid w:val="00D2600C"/>
    <w:rsid w:val="00D26113"/>
    <w:rsid w:val="00D27506"/>
    <w:rsid w:val="00D27A71"/>
    <w:rsid w:val="00D355A6"/>
    <w:rsid w:val="00D3653E"/>
    <w:rsid w:val="00D37A78"/>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6DA8"/>
    <w:rsid w:val="00DA7A03"/>
    <w:rsid w:val="00DB1818"/>
    <w:rsid w:val="00DB4058"/>
    <w:rsid w:val="00DB6623"/>
    <w:rsid w:val="00DB7D21"/>
    <w:rsid w:val="00DC13E5"/>
    <w:rsid w:val="00DC2AFA"/>
    <w:rsid w:val="00DC309B"/>
    <w:rsid w:val="00DC4BCE"/>
    <w:rsid w:val="00DC4DA2"/>
    <w:rsid w:val="00DC58B8"/>
    <w:rsid w:val="00DD08A9"/>
    <w:rsid w:val="00DD1977"/>
    <w:rsid w:val="00DD2F8C"/>
    <w:rsid w:val="00DD4C17"/>
    <w:rsid w:val="00DD5691"/>
    <w:rsid w:val="00DD74A5"/>
    <w:rsid w:val="00DE5782"/>
    <w:rsid w:val="00DE7423"/>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6A33"/>
    <w:rsid w:val="00F273EE"/>
    <w:rsid w:val="00F2755A"/>
    <w:rsid w:val="00F2759A"/>
    <w:rsid w:val="00F325C8"/>
    <w:rsid w:val="00F33462"/>
    <w:rsid w:val="00F40C0C"/>
    <w:rsid w:val="00F46ED7"/>
    <w:rsid w:val="00F46F6A"/>
    <w:rsid w:val="00F51AE8"/>
    <w:rsid w:val="00F637B7"/>
    <w:rsid w:val="00F653B8"/>
    <w:rsid w:val="00F65CA5"/>
    <w:rsid w:val="00F67509"/>
    <w:rsid w:val="00F70586"/>
    <w:rsid w:val="00F709F9"/>
    <w:rsid w:val="00F70B06"/>
    <w:rsid w:val="00F806D1"/>
    <w:rsid w:val="00F820BD"/>
    <w:rsid w:val="00F8308B"/>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3382"/>
    <w:rsid w:val="00FD3CBC"/>
    <w:rsid w:val="00FD3F6C"/>
    <w:rsid w:val="00FD5492"/>
    <w:rsid w:val="00FE05CD"/>
    <w:rsid w:val="00FE1342"/>
    <w:rsid w:val="00FE619A"/>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610</TotalTime>
  <Pages>73</Pages>
  <Words>5096</Words>
  <Characters>59677</Characters>
  <Application>Microsoft Office Word</Application>
  <DocSecurity>0</DocSecurity>
  <Lines>497</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385</cp:revision>
  <cp:lastPrinted>2019-02-25T14:05:00Z</cp:lastPrinted>
  <dcterms:created xsi:type="dcterms:W3CDTF">2022-04-23T09:28:00Z</dcterms:created>
  <dcterms:modified xsi:type="dcterms:W3CDTF">2023-05-15T17:02:00Z</dcterms:modified>
</cp:coreProperties>
</file>